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2828F5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2E79DE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055B63">
        <w:rPr>
          <w:b/>
          <w:i/>
          <w:noProof/>
          <w:sz w:val="28"/>
        </w:rPr>
        <w:t>6406</w:t>
      </w:r>
    </w:p>
    <w:p w14:paraId="7CB45193" w14:textId="3B84EB1B" w:rsidR="001E41F3" w:rsidRPr="0068622F" w:rsidRDefault="00BF542A" w:rsidP="0068622F">
      <w:pPr>
        <w:pStyle w:val="CRCoverPage"/>
        <w:outlineLvl w:val="0"/>
        <w:rPr>
          <w:b/>
          <w:bCs/>
          <w:noProof/>
          <w:sz w:val="24"/>
        </w:rPr>
      </w:pPr>
      <w:r w:rsidRPr="00BF542A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3AB8E" w:rsidR="001E41F3" w:rsidRPr="005C5C8B" w:rsidRDefault="00D24C2A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94827" w:rsidR="001E41F3" w:rsidRPr="00410371" w:rsidRDefault="00A21BCD" w:rsidP="00BF5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F542A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F2375" w:rsidR="001E41F3" w:rsidRDefault="002E79DE" w:rsidP="00033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CD083D" w:rsidRPr="00CD083D">
              <w:rPr>
                <w:noProof/>
                <w:lang w:eastAsia="zh-CN"/>
              </w:rPr>
              <w:t>a</w:t>
            </w:r>
            <w:r w:rsidR="00033BB4">
              <w:rPr>
                <w:noProof/>
                <w:lang w:eastAsia="zh-CN"/>
              </w:rPr>
              <w:t>v</w:t>
            </w:r>
            <w:r w:rsidR="00CD083D" w:rsidRPr="00CD083D">
              <w:rPr>
                <w:noProof/>
                <w:lang w:eastAsia="zh-CN"/>
              </w:rPr>
              <w:t>ailableEdgeResources</w:t>
            </w:r>
            <w:r w:rsidR="0039106A">
              <w:rPr>
                <w:noProof/>
                <w:lang w:eastAsia="zh-CN"/>
              </w:rPr>
              <w:t xml:space="preserve"> in EDN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D9B7E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BF542A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542A">
              <w:rPr>
                <w:noProof/>
              </w:rPr>
              <w:t>2</w:t>
            </w:r>
            <w:r w:rsidR="00055B6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A25" w:rsidR="001E41F3" w:rsidRDefault="00FB34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4B549" w:rsidR="008862F4" w:rsidRDefault="0039106A" w:rsidP="00391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based on key issue # 7 </w:t>
            </w:r>
            <w:r w:rsidRPr="006507D4">
              <w:t>Querying Available Edge Services</w:t>
            </w:r>
            <w:r>
              <w:t xml:space="preserve"> described in TR 28.903 and the corresponding conclusion.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3E4FB" w14:textId="77777777" w:rsidR="005F5823" w:rsidRDefault="0039106A" w:rsidP="0039106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Pr="006507D4">
              <w:t>Available compute resources</w:t>
            </w:r>
            <w:r>
              <w:t xml:space="preserve"> information in </w:t>
            </w:r>
            <w:proofErr w:type="spellStart"/>
            <w:r w:rsidRPr="006507D4">
              <w:t>EdgeDataNetwork</w:t>
            </w:r>
            <w:proofErr w:type="spellEnd"/>
            <w:r w:rsidRPr="006507D4">
              <w:t xml:space="preserve"> IOC</w:t>
            </w:r>
            <w:r>
              <w:t xml:space="preserve">. </w:t>
            </w:r>
          </w:p>
          <w:p w14:paraId="31C656EC" w14:textId="4FD8E5A0" w:rsidR="0039106A" w:rsidRDefault="0039106A" w:rsidP="00391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conclued in TR 28.903 (clause 7.2.7), it is recommented that </w:t>
            </w:r>
            <w:r w:rsidRPr="006507D4">
              <w:rPr>
                <w:lang w:eastAsia="zh-CN"/>
              </w:rPr>
              <w:t xml:space="preserve">Query NFVI capacity operation as defined in </w:t>
            </w:r>
            <w:r w:rsidRPr="006507D4">
              <w:t xml:space="preserve">ETSI GS NFV-IFA 013 </w:t>
            </w:r>
            <w:r>
              <w:t xml:space="preserve">can be used to support querying </w:t>
            </w:r>
            <w:r w:rsidRPr="006507D4">
              <w:rPr>
                <w:lang w:eastAsia="zh-CN"/>
              </w:rPr>
              <w:t>Available Edge Services</w:t>
            </w:r>
            <w:r>
              <w:rPr>
                <w:lang w:eastAsia="zh-CN"/>
              </w:rPr>
              <w:t xml:space="preserve">. However, the </w:t>
            </w:r>
            <w:proofErr w:type="spellStart"/>
            <w:r w:rsidRPr="00302DDC">
              <w:t>capacityResponse</w:t>
            </w:r>
            <w:proofErr w:type="spellEnd"/>
            <w:r>
              <w:t xml:space="preserve"> as defined in </w:t>
            </w:r>
            <w:r w:rsidRPr="00302DDC">
              <w:t xml:space="preserve">Query NFVI capacity operation output </w:t>
            </w:r>
            <w:r>
              <w:t xml:space="preserve">in IFA013 (see clause 7.8.2.3 in IFA013) is not specified. Such information is only defined in the corresponding stage 3 (SOL005) specification in ETSI NFV. So this document suggests referencing </w:t>
            </w:r>
            <w:proofErr w:type="spellStart"/>
            <w:r w:rsidRPr="0039106A">
              <w:t>NfviCapacityInfo</w:t>
            </w:r>
            <w:proofErr w:type="spellEnd"/>
            <w:r w:rsidRPr="0039106A">
              <w:t xml:space="preserve"> in SOL005</w:t>
            </w:r>
            <w:r>
              <w:t xml:space="preserve"> instead of</w:t>
            </w:r>
            <w:r w:rsidRPr="0039106A">
              <w:t xml:space="preserve"> IFA013.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03EBD" w:rsidR="00755EAE" w:rsidRDefault="0039106A" w:rsidP="0088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GSMA OPG requirement for </w:t>
            </w:r>
            <w:r w:rsidRPr="006507D4">
              <w:t>Querying Available Edge Services</w:t>
            </w:r>
            <w:r>
              <w:t xml:space="preserve"> is not supported.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54521" w:rsidR="00755EAE" w:rsidRDefault="00D86A0F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2, 6.3.10, </w:t>
            </w:r>
            <w:r w:rsidR="0039106A">
              <w:rPr>
                <w:noProof/>
                <w:lang w:eastAsia="zh-CN"/>
              </w:rPr>
              <w:t>6.4.1</w:t>
            </w:r>
            <w:r>
              <w:rPr>
                <w:noProof/>
                <w:lang w:eastAsia="zh-CN"/>
              </w:rPr>
              <w:t xml:space="preserve">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0F4F04" w:rsidR="004E34BA" w:rsidRDefault="0004021B" w:rsidP="004E34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4E34BA" w:rsidRPr="00A72D76">
                <w:rPr>
                  <w:rStyle w:val="aa"/>
                  <w:noProof/>
                  <w:lang w:eastAsia="zh-CN"/>
                </w:rPr>
                <w:t>https://forge.3gpp.org/rep/sa5/MnS/-/blob/TS28.538_Rel-18_DraftCR_Adding_availableEdgeResources_in_EDN/OpenAPI/TS28538_EdgeNrm.yaml</w:t>
              </w:r>
            </w:hyperlink>
            <w:bookmarkStart w:id="1" w:name="_GoBack"/>
            <w:bookmarkEnd w:id="1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153BB4" w14:textId="77777777" w:rsidR="0039106A" w:rsidRPr="00926D4D" w:rsidRDefault="0039106A" w:rsidP="0039106A">
      <w:pPr>
        <w:pStyle w:val="1"/>
      </w:pPr>
      <w:bookmarkStart w:id="2" w:name="_Toc96612017"/>
      <w:bookmarkStart w:id="3" w:name="_Toc96936104"/>
      <w:bookmarkStart w:id="4" w:name="_Toc96936355"/>
      <w:bookmarkStart w:id="5" w:name="_Toc113893252"/>
      <w:bookmarkStart w:id="6" w:name="_Toc96612072"/>
      <w:bookmarkStart w:id="7" w:name="_Toc96936183"/>
      <w:bookmarkStart w:id="8" w:name="_Toc96936441"/>
      <w:bookmarkStart w:id="9" w:name="_Toc130223354"/>
      <w:r w:rsidRPr="00926D4D">
        <w:t>2</w:t>
      </w:r>
      <w:r w:rsidRPr="00926D4D">
        <w:tab/>
        <w:t>References</w:t>
      </w:r>
      <w:bookmarkEnd w:id="2"/>
      <w:bookmarkEnd w:id="3"/>
      <w:bookmarkEnd w:id="4"/>
      <w:bookmarkEnd w:id="5"/>
    </w:p>
    <w:p w14:paraId="59A057BC" w14:textId="77777777" w:rsidR="0039106A" w:rsidRPr="00926D4D" w:rsidRDefault="0039106A" w:rsidP="0039106A">
      <w:r w:rsidRPr="00926D4D">
        <w:t>The following documents contain provisions which, through reference in this text, constitute provisions of the present document.</w:t>
      </w:r>
    </w:p>
    <w:p w14:paraId="77529DFC" w14:textId="77777777" w:rsidR="0039106A" w:rsidRPr="00926D4D" w:rsidRDefault="0039106A" w:rsidP="0039106A">
      <w:pPr>
        <w:pStyle w:val="B1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3783D2D2" w14:textId="77777777" w:rsidR="0039106A" w:rsidRPr="00926D4D" w:rsidRDefault="0039106A" w:rsidP="0039106A">
      <w:pPr>
        <w:pStyle w:val="B1"/>
      </w:pPr>
      <w:r w:rsidRPr="00926D4D">
        <w:t>-</w:t>
      </w:r>
      <w:r w:rsidRPr="00926D4D">
        <w:tab/>
        <w:t>For a specific reference, subsequent revisions do not apply.</w:t>
      </w:r>
    </w:p>
    <w:p w14:paraId="573B88F2" w14:textId="77777777" w:rsidR="0039106A" w:rsidRPr="00926D4D" w:rsidRDefault="0039106A" w:rsidP="0039106A">
      <w:pPr>
        <w:pStyle w:val="B1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220190C5" w14:textId="77777777" w:rsidR="0039106A" w:rsidRPr="00926D4D" w:rsidRDefault="0039106A" w:rsidP="0039106A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311B9BC7" w14:textId="77777777" w:rsidR="0039106A" w:rsidRDefault="0039106A" w:rsidP="0039106A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10" w:name="definitions"/>
      <w:bookmarkEnd w:id="10"/>
      <w:r>
        <w:t>".</w:t>
      </w:r>
    </w:p>
    <w:p w14:paraId="0B33DC57" w14:textId="77777777" w:rsidR="0039106A" w:rsidRPr="00926D4D" w:rsidRDefault="0039106A" w:rsidP="0039106A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5F98AE2D" w14:textId="77777777" w:rsidR="0039106A" w:rsidRPr="00926D4D" w:rsidRDefault="0039106A" w:rsidP="0039106A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7F5ED381" w14:textId="77777777" w:rsidR="0039106A" w:rsidRPr="00926D4D" w:rsidRDefault="0039106A" w:rsidP="0039106A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73E4EFED" w14:textId="77777777" w:rsidR="0039106A" w:rsidRPr="00926D4D" w:rsidRDefault="0039106A" w:rsidP="0039106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 xml:space="preserve">Network Functions Virtualisation (NFV) Release 3; Management and Orchestration; </w:t>
      </w:r>
      <w:proofErr w:type="spellStart"/>
      <w:r w:rsidRPr="00926D4D">
        <w:rPr>
          <w:rFonts w:ascii="Times New Roman" w:hAnsi="Times New Roman"/>
          <w:b w:val="0"/>
          <w:sz w:val="20"/>
        </w:rPr>
        <w:t>Os</w:t>
      </w:r>
      <w:proofErr w:type="spellEnd"/>
      <w:r w:rsidRPr="00926D4D">
        <w:rPr>
          <w:rFonts w:ascii="Times New Roman" w:hAnsi="Times New Roman"/>
          <w:b w:val="0"/>
          <w:sz w:val="20"/>
        </w:rPr>
        <w:t>-Ma-</w:t>
      </w:r>
      <w:proofErr w:type="spellStart"/>
      <w:r w:rsidRPr="00926D4D">
        <w:rPr>
          <w:rFonts w:ascii="Times New Roman" w:hAnsi="Times New Roman"/>
          <w:b w:val="0"/>
          <w:sz w:val="20"/>
        </w:rPr>
        <w:t>nfvo</w:t>
      </w:r>
      <w:proofErr w:type="spellEnd"/>
      <w:r w:rsidRPr="00926D4D">
        <w:rPr>
          <w:rFonts w:ascii="Times New Roman" w:hAnsi="Times New Roman"/>
          <w:b w:val="0"/>
          <w:sz w:val="20"/>
        </w:rPr>
        <w:t xml:space="preserve">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30D53EE0" w14:textId="77777777" w:rsidR="0039106A" w:rsidRPr="00926D4D" w:rsidRDefault="0039106A" w:rsidP="0039106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7FD9E0E0" w14:textId="77777777" w:rsidR="0039106A" w:rsidRPr="00926D4D" w:rsidRDefault="0039106A" w:rsidP="0039106A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6494F8D8" w14:textId="77777777" w:rsidR="0039106A" w:rsidRPr="00926D4D" w:rsidRDefault="0039106A" w:rsidP="0039106A">
      <w:pPr>
        <w:pStyle w:val="EX"/>
      </w:pPr>
      <w:r w:rsidRPr="00926D4D">
        <w:t>[9]</w:t>
      </w:r>
      <w:r w:rsidRPr="00926D4D">
        <w:tab/>
        <w:t>3GPP TS 28.531</w:t>
      </w:r>
      <w:r>
        <w:t>:</w:t>
      </w:r>
      <w:r w:rsidRPr="00926D4D">
        <w:t xml:space="preserve"> </w:t>
      </w:r>
      <w:r>
        <w:t>"</w:t>
      </w:r>
      <w:r w:rsidRPr="00926D4D">
        <w:t>Management and orchestration; Provisioning</w:t>
      </w:r>
      <w:r>
        <w:t>".</w:t>
      </w:r>
    </w:p>
    <w:p w14:paraId="421B5FE5" w14:textId="77777777" w:rsidR="0039106A" w:rsidRPr="00926D4D" w:rsidRDefault="0039106A" w:rsidP="0039106A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2F3A9D79" w14:textId="77777777" w:rsidR="0039106A" w:rsidRPr="00926D4D" w:rsidRDefault="0039106A" w:rsidP="0039106A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76B7F728" w14:textId="77777777" w:rsidR="0039106A" w:rsidRPr="00926D4D" w:rsidRDefault="0039106A" w:rsidP="0039106A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0A91AF52" w14:textId="77777777" w:rsidR="0039106A" w:rsidDel="00747C94" w:rsidRDefault="0039106A" w:rsidP="0039106A">
      <w:pPr>
        <w:pStyle w:val="EX"/>
        <w:rPr>
          <w:del w:id="11" w:author="Lishitao-r2" w:date="2023-08-23T16:01:00Z"/>
        </w:rPr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11FFA4F3" w14:textId="77777777" w:rsidR="0039106A" w:rsidRDefault="0039106A" w:rsidP="0039106A">
      <w:pPr>
        <w:pStyle w:val="EX"/>
      </w:pPr>
      <w:r>
        <w:t>[14]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1767AEAF" w14:textId="77777777" w:rsidR="0039106A" w:rsidRDefault="0039106A" w:rsidP="0039106A">
      <w:pPr>
        <w:pStyle w:val="EX"/>
        <w:rPr>
          <w:ins w:id="12" w:author="HW" w:date="2023-09-13T15:53:00Z"/>
        </w:rPr>
      </w:pPr>
      <w:r>
        <w:t>[15]</w:t>
      </w:r>
      <w:r>
        <w:tab/>
      </w:r>
      <w:r w:rsidRPr="00D455FD">
        <w:t>3GPP TS 23.548: "5G System Enhancements for Edge Computing".</w:t>
      </w:r>
    </w:p>
    <w:p w14:paraId="7FA53015" w14:textId="53F4E50C" w:rsidR="0039106A" w:rsidRPr="004C3354" w:rsidRDefault="0039106A" w:rsidP="0039106A">
      <w:pPr>
        <w:pStyle w:val="EX"/>
      </w:pPr>
      <w:ins w:id="13" w:author="HW" w:date="2023-09-13T15:53:00Z">
        <w:r>
          <w:t>[</w:t>
        </w:r>
      </w:ins>
      <w:ins w:id="14" w:author="HW" w:date="2023-09-13T15:54:00Z">
        <w:r>
          <w:t>x]</w:t>
        </w:r>
        <w:r w:rsidRPr="00926D4D">
          <w:rPr>
            <w:b/>
          </w:rPr>
          <w:tab/>
        </w:r>
        <w:r w:rsidRPr="0039106A">
          <w:t xml:space="preserve">ETSI GS </w:t>
        </w:r>
        <w:r>
          <w:t>NFV-SOL 00</w:t>
        </w:r>
      </w:ins>
      <w:ins w:id="15" w:author="HW" w:date="2023-09-13T15:55:00Z">
        <w:r>
          <w:t>5</w:t>
        </w:r>
      </w:ins>
      <w:ins w:id="16" w:author="HW" w:date="2023-09-13T15:56:00Z">
        <w:r>
          <w:t xml:space="preserve"> </w:t>
        </w:r>
        <w:r w:rsidRPr="0039106A">
          <w:t>V</w:t>
        </w:r>
        <w:r>
          <w:t>4</w:t>
        </w:r>
        <w:r w:rsidRPr="0039106A">
          <w:t>.4.1</w:t>
        </w:r>
      </w:ins>
      <w:ins w:id="17" w:author="HW" w:date="2023-09-13T15:55:00Z">
        <w:r>
          <w:t xml:space="preserve">: </w:t>
        </w:r>
        <w:r w:rsidRPr="00D455FD">
          <w:t>"</w:t>
        </w:r>
        <w:r>
          <w:t>Network Functions Virtualisation (NFV) Release 4;</w:t>
        </w:r>
      </w:ins>
      <w:ins w:id="18" w:author="HW" w:date="2023-09-13T15:56:00Z">
        <w:r>
          <w:t xml:space="preserve"> </w:t>
        </w:r>
      </w:ins>
      <w:ins w:id="19" w:author="HW" w:date="2023-09-13T15:55:00Z">
        <w:r>
          <w:t xml:space="preserve">Protocols and Data Models; </w:t>
        </w:r>
        <w:proofErr w:type="spellStart"/>
        <w:r>
          <w:t>RESTful</w:t>
        </w:r>
        <w:proofErr w:type="spellEnd"/>
        <w:r>
          <w:t xml:space="preserve"> protocols specification for the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Reference Point</w:t>
        </w:r>
        <w:r w:rsidRPr="00D455FD">
          <w:t>"</w:t>
        </w:r>
      </w:ins>
    </w:p>
    <w:p w14:paraId="7CB6991F" w14:textId="77777777" w:rsidR="0039106A" w:rsidRPr="0039106A" w:rsidRDefault="0039106A" w:rsidP="003910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106A" w:rsidRPr="00CD4D69" w14:paraId="75B53263" w14:textId="77777777" w:rsidTr="00720B1D">
        <w:tc>
          <w:tcPr>
            <w:tcW w:w="9521" w:type="dxa"/>
            <w:shd w:val="clear" w:color="auto" w:fill="FFFFCC"/>
            <w:vAlign w:val="center"/>
          </w:tcPr>
          <w:p w14:paraId="3236A719" w14:textId="343A0425" w:rsidR="0039106A" w:rsidRPr="00CD4D69" w:rsidRDefault="0039106A" w:rsidP="0039106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1D4555" w14:textId="77777777" w:rsidR="0039106A" w:rsidRDefault="0039106A" w:rsidP="0039106A">
      <w:pPr>
        <w:rPr>
          <w:lang w:eastAsia="zh-CN"/>
        </w:rPr>
      </w:pPr>
    </w:p>
    <w:p w14:paraId="5E840E0B" w14:textId="77777777" w:rsidR="0039106A" w:rsidRPr="00926D4D" w:rsidRDefault="0039106A" w:rsidP="0039106A">
      <w:pPr>
        <w:pStyle w:val="30"/>
      </w:pPr>
      <w:r w:rsidRPr="00926D4D">
        <w:rPr>
          <w:lang w:eastAsia="zh-CN"/>
        </w:rPr>
        <w:t>6.3.10</w:t>
      </w:r>
      <w:r w:rsidRPr="00926D4D">
        <w:tab/>
      </w:r>
      <w:proofErr w:type="spellStart"/>
      <w:r w:rsidRPr="00926D4D">
        <w:rPr>
          <w:lang w:eastAsia="zh-CN"/>
        </w:rPr>
        <w:t>EdgeDataNetwork</w:t>
      </w:r>
      <w:bookmarkEnd w:id="6"/>
      <w:bookmarkEnd w:id="7"/>
      <w:bookmarkEnd w:id="8"/>
      <w:bookmarkEnd w:id="9"/>
      <w:proofErr w:type="spellEnd"/>
    </w:p>
    <w:p w14:paraId="0B1B95C4" w14:textId="77777777" w:rsidR="0039106A" w:rsidRPr="00926D4D" w:rsidRDefault="0039106A" w:rsidP="0039106A">
      <w:pPr>
        <w:pStyle w:val="40"/>
      </w:pPr>
      <w:bookmarkStart w:id="20" w:name="_Toc96936184"/>
      <w:bookmarkStart w:id="21" w:name="_Toc96936442"/>
      <w:bookmarkStart w:id="22" w:name="_Toc130223355"/>
      <w:r w:rsidRPr="00926D4D">
        <w:t>6.3.10.1</w:t>
      </w:r>
      <w:r w:rsidRPr="00926D4D">
        <w:tab/>
        <w:t>Definition</w:t>
      </w:r>
      <w:bookmarkEnd w:id="20"/>
      <w:bookmarkEnd w:id="21"/>
      <w:bookmarkEnd w:id="22"/>
    </w:p>
    <w:p w14:paraId="3C4D248B" w14:textId="7D4BEE81" w:rsidR="0039106A" w:rsidRPr="00926D4D" w:rsidRDefault="0039106A" w:rsidP="0039106A">
      <w:r w:rsidRPr="00926D4D">
        <w:t>This IOC represent</w:t>
      </w:r>
      <w:r>
        <w:t>s</w:t>
      </w:r>
      <w:r w:rsidRPr="00926D4D">
        <w:t xml:space="preserve"> the </w:t>
      </w:r>
      <w:r>
        <w:t>edge data network</w:t>
      </w:r>
      <w:r w:rsidRPr="00926D4D">
        <w:t xml:space="preserve"> for supporting Edge Computing. </w:t>
      </w:r>
      <w:r>
        <w:t>This IOC could represent EDN as described in</w:t>
      </w:r>
      <w:r w:rsidRPr="00926D4D">
        <w:t xml:space="preserve"> 3GPP TS 23.558 [2]</w:t>
      </w:r>
      <w:r>
        <w:t xml:space="preserve"> or local part of Data Network as described in </w:t>
      </w:r>
      <w:r w:rsidRPr="00926D4D">
        <w:t>3GPP TS 23.5</w:t>
      </w:r>
      <w:r>
        <w:t>4</w:t>
      </w:r>
      <w:r w:rsidRPr="00926D4D">
        <w:t>8</w:t>
      </w:r>
      <w:r>
        <w:t xml:space="preserve"> [15]</w:t>
      </w:r>
      <w:r w:rsidRPr="00926D4D">
        <w:t>.</w:t>
      </w:r>
    </w:p>
    <w:p w14:paraId="767FC601" w14:textId="77777777" w:rsidR="0039106A" w:rsidRPr="00926D4D" w:rsidRDefault="0039106A" w:rsidP="0039106A">
      <w:pPr>
        <w:pStyle w:val="40"/>
      </w:pPr>
      <w:bookmarkStart w:id="23" w:name="_Toc96936185"/>
      <w:bookmarkStart w:id="24" w:name="_Toc96936443"/>
      <w:bookmarkStart w:id="25" w:name="_Toc130223356"/>
      <w:r w:rsidRPr="00926D4D">
        <w:t>6.3.10.2</w:t>
      </w:r>
      <w:r w:rsidRPr="00926D4D">
        <w:tab/>
        <w:t>Attributes</w:t>
      </w:r>
      <w:bookmarkEnd w:id="23"/>
      <w:bookmarkEnd w:id="24"/>
      <w:bookmarkEnd w:id="25"/>
    </w:p>
    <w:p w14:paraId="1EDC0894" w14:textId="77777777" w:rsidR="0039106A" w:rsidRPr="00926D4D" w:rsidRDefault="0039106A" w:rsidP="0039106A">
      <w:pPr>
        <w:rPr>
          <w:rFonts w:ascii="Arial" w:hAnsi="Arial"/>
          <w:sz w:val="24"/>
        </w:rPr>
      </w:pPr>
      <w:r w:rsidRPr="00926D4D">
        <w:t xml:space="preserve">The </w:t>
      </w:r>
      <w:proofErr w:type="spellStart"/>
      <w:r w:rsidRPr="00926D4D">
        <w:t>EdgeDataNetwork</w:t>
      </w:r>
      <w:proofErr w:type="spellEnd"/>
      <w:r w:rsidRPr="00926D4D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947"/>
        <w:gridCol w:w="1320"/>
        <w:gridCol w:w="1320"/>
        <w:gridCol w:w="1320"/>
        <w:gridCol w:w="1533"/>
      </w:tblGrid>
      <w:tr w:rsidR="0039106A" w:rsidRPr="00926D4D" w14:paraId="48EDCB6D" w14:textId="77777777" w:rsidTr="0039106A">
        <w:trPr>
          <w:cantSplit/>
          <w:trHeight w:val="419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41E51D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D4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FF7116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D4D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A23407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B2E4FC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D075582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6864C0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26D4D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39106A" w:rsidRPr="00926D4D" w14:paraId="155472D4" w14:textId="77777777" w:rsidTr="0039106A">
        <w:trPr>
          <w:cantSplit/>
          <w:trHeight w:val="21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ED8" w14:textId="77777777" w:rsidR="0039106A" w:rsidRPr="00926D4D" w:rsidRDefault="0039106A" w:rsidP="00720B1D">
            <w:pPr>
              <w:keepNext/>
              <w:keepLines/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40A" w14:textId="77777777" w:rsidR="0039106A" w:rsidRPr="00926D4D" w:rsidRDefault="0039106A" w:rsidP="00720B1D">
            <w:pPr>
              <w:keepNext/>
              <w:keepLines/>
              <w:spacing w:after="0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8DF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0031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5F1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2F5A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39106A" w:rsidRPr="00926D4D" w14:paraId="3785DF1C" w14:textId="77777777" w:rsidTr="0039106A">
        <w:trPr>
          <w:cantSplit/>
          <w:trHeight w:val="218"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EE67" w14:textId="77777777" w:rsidR="0039106A" w:rsidRPr="00926D4D" w:rsidRDefault="0039106A" w:rsidP="00720B1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eDNConnectionInfo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8E2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C6C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84E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D3D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9C6" w14:textId="77777777" w:rsidR="0039106A" w:rsidRPr="00926D4D" w:rsidRDefault="0039106A" w:rsidP="00720B1D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39106A" w:rsidRPr="00926D4D" w14:paraId="5E3DE141" w14:textId="77777777" w:rsidTr="0039106A">
        <w:trPr>
          <w:cantSplit/>
          <w:trHeight w:val="218"/>
          <w:jc w:val="center"/>
          <w:ins w:id="26" w:author="HW" w:date="2023-09-13T15:33:00Z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750D" w14:textId="51AB91EF" w:rsidR="0039106A" w:rsidRPr="00926D4D" w:rsidRDefault="0039106A" w:rsidP="0039106A">
            <w:pPr>
              <w:keepNext/>
              <w:keepLines/>
              <w:spacing w:after="0"/>
              <w:rPr>
                <w:ins w:id="27" w:author="HW" w:date="2023-09-13T15:33:00Z"/>
                <w:rFonts w:ascii="Courier New" w:hAnsi="Courier New" w:cs="Courier New"/>
                <w:lang w:eastAsia="zh-CN"/>
              </w:rPr>
            </w:pPr>
            <w:proofErr w:type="spellStart"/>
            <w:ins w:id="28" w:author="HW" w:date="2023-09-13T15:34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</w:ins>
            <w:ins w:id="29" w:author="HW" w:date="2023-09-26T18:09:00Z">
              <w:r w:rsidR="00033BB4">
                <w:rPr>
                  <w:rFonts w:ascii="Courier New" w:hAnsi="Courier New" w:cs="Courier New"/>
                  <w:lang w:eastAsia="zh-CN"/>
                </w:rPr>
                <w:t>v</w:t>
              </w:r>
            </w:ins>
            <w:ins w:id="30" w:author="HW" w:date="2023-09-13T15:34:00Z">
              <w:r>
                <w:rPr>
                  <w:rFonts w:ascii="Courier New" w:hAnsi="Courier New" w:cs="Courier New"/>
                  <w:lang w:eastAsia="zh-CN"/>
                </w:rPr>
                <w:t>ailableEdgeResources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596" w14:textId="27C206BA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1" w:author="HW" w:date="2023-09-13T15:33:00Z"/>
              </w:rPr>
            </w:pPr>
            <w:ins w:id="32" w:author="HW" w:date="2023-09-13T15:34:00Z">
              <w:r w:rsidRPr="00926D4D"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85F" w14:textId="5988E05D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3" w:author="HW" w:date="2023-09-13T15:33:00Z"/>
                <w:rFonts w:cs="Arial"/>
              </w:rPr>
            </w:pPr>
            <w:ins w:id="34" w:author="HW" w:date="2023-09-13T15:34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5EC" w14:textId="162605D8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5" w:author="HW" w:date="2023-09-13T15:33:00Z"/>
                <w:rFonts w:cs="Arial"/>
                <w:lang w:eastAsia="zh-CN"/>
              </w:rPr>
            </w:pPr>
            <w:ins w:id="36" w:author="HW" w:date="2023-09-13T15:34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FE88" w14:textId="6BA6E197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7" w:author="HW" w:date="2023-09-13T15:33:00Z"/>
                <w:rFonts w:cs="Arial"/>
              </w:rPr>
            </w:pPr>
            <w:ins w:id="38" w:author="HW" w:date="2023-09-13T15:34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B2F" w14:textId="7C2955AA" w:rsidR="0039106A" w:rsidRPr="00926D4D" w:rsidRDefault="0039106A" w:rsidP="0039106A">
            <w:pPr>
              <w:keepNext/>
              <w:keepLines/>
              <w:spacing w:after="0"/>
              <w:jc w:val="center"/>
              <w:rPr>
                <w:ins w:id="39" w:author="HW" w:date="2023-09-13T15:33:00Z"/>
                <w:rFonts w:cs="Arial"/>
                <w:lang w:eastAsia="zh-CN"/>
              </w:rPr>
            </w:pPr>
            <w:ins w:id="40" w:author="HW" w:date="2023-09-13T15:34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5CD0A84" w14:textId="77777777" w:rsidR="0039106A" w:rsidRPr="00926D4D" w:rsidRDefault="0039106A" w:rsidP="0039106A"/>
    <w:p w14:paraId="46193F85" w14:textId="77777777" w:rsidR="0039106A" w:rsidRPr="00926D4D" w:rsidRDefault="0039106A" w:rsidP="0039106A">
      <w:pPr>
        <w:pStyle w:val="40"/>
      </w:pPr>
      <w:bookmarkStart w:id="41" w:name="_Toc96936186"/>
      <w:bookmarkStart w:id="42" w:name="_Toc96936444"/>
      <w:bookmarkStart w:id="43" w:name="_Toc130223357"/>
      <w:r w:rsidRPr="00926D4D">
        <w:t>6.3.10.3</w:t>
      </w:r>
      <w:r w:rsidRPr="00926D4D">
        <w:tab/>
        <w:t>Attribute constraints</w:t>
      </w:r>
      <w:bookmarkEnd w:id="41"/>
      <w:bookmarkEnd w:id="42"/>
      <w:bookmarkEnd w:id="43"/>
    </w:p>
    <w:p w14:paraId="51A6BBCA" w14:textId="77777777" w:rsidR="0039106A" w:rsidRPr="00926D4D" w:rsidRDefault="0039106A" w:rsidP="0039106A">
      <w:r w:rsidRPr="00926D4D">
        <w:t>None.</w:t>
      </w:r>
    </w:p>
    <w:p w14:paraId="047F127F" w14:textId="77777777" w:rsidR="0039106A" w:rsidRPr="00926D4D" w:rsidRDefault="0039106A" w:rsidP="0039106A">
      <w:pPr>
        <w:pStyle w:val="40"/>
      </w:pPr>
      <w:bookmarkStart w:id="44" w:name="_Toc96936187"/>
      <w:bookmarkStart w:id="45" w:name="_Toc96936445"/>
      <w:bookmarkStart w:id="46" w:name="_Toc130223358"/>
      <w:r w:rsidRPr="00926D4D">
        <w:rPr>
          <w:lang w:eastAsia="zh-CN"/>
        </w:rPr>
        <w:t>6.3.10.</w:t>
      </w:r>
      <w:r w:rsidRPr="00926D4D">
        <w:t>4</w:t>
      </w:r>
      <w:r w:rsidRPr="00926D4D">
        <w:tab/>
        <w:t>Notifications</w:t>
      </w:r>
      <w:bookmarkEnd w:id="44"/>
      <w:bookmarkEnd w:id="45"/>
      <w:bookmarkEnd w:id="46"/>
    </w:p>
    <w:p w14:paraId="19F54B03" w14:textId="644C08A6" w:rsidR="0039106A" w:rsidRPr="00926D4D" w:rsidRDefault="0039106A" w:rsidP="0039106A">
      <w:r w:rsidRPr="00926D4D">
        <w:t xml:space="preserve">The common notifications defined in </w:t>
      </w:r>
      <w:proofErr w:type="spellStart"/>
      <w:r w:rsidRPr="00AB4B47">
        <w:t>subclause</w:t>
      </w:r>
      <w:proofErr w:type="spellEnd"/>
      <w:r w:rsidRPr="00926D4D">
        <w:t xml:space="preserve"> 5.5 of TS 28.541 [3] are valid for this IOC, without exceptions or additions.</w:t>
      </w:r>
    </w:p>
    <w:p w14:paraId="15C66A5B" w14:textId="0C8B7E97" w:rsidR="006A355C" w:rsidRPr="0039106A" w:rsidRDefault="006A355C" w:rsidP="0039106A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106A" w:rsidRPr="00CD4D69" w14:paraId="287AE150" w14:textId="77777777" w:rsidTr="00720B1D">
        <w:tc>
          <w:tcPr>
            <w:tcW w:w="9521" w:type="dxa"/>
            <w:shd w:val="clear" w:color="auto" w:fill="FFFFCC"/>
            <w:vAlign w:val="center"/>
          </w:tcPr>
          <w:p w14:paraId="300770B0" w14:textId="141FB159" w:rsidR="0039106A" w:rsidRPr="00CD4D69" w:rsidRDefault="0039106A" w:rsidP="0039106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667778" w14:textId="77777777" w:rsidR="0039106A" w:rsidRPr="00926D4D" w:rsidRDefault="0039106A" w:rsidP="0039106A">
      <w:pPr>
        <w:pStyle w:val="2"/>
      </w:pPr>
      <w:bookmarkStart w:id="47" w:name="_Toc96612076"/>
      <w:bookmarkStart w:id="48" w:name="_Toc96936200"/>
      <w:bookmarkStart w:id="49" w:name="_Toc96936458"/>
      <w:bookmarkStart w:id="50" w:name="_Toc105516593"/>
      <w:r w:rsidRPr="00926D4D">
        <w:t>6.4</w:t>
      </w:r>
      <w:r w:rsidRPr="00926D4D">
        <w:tab/>
        <w:t>Attribute definition</w:t>
      </w:r>
      <w:bookmarkEnd w:id="47"/>
      <w:bookmarkEnd w:id="48"/>
      <w:bookmarkEnd w:id="49"/>
      <w:bookmarkEnd w:id="50"/>
    </w:p>
    <w:p w14:paraId="5001EFB0" w14:textId="77777777" w:rsidR="0039106A" w:rsidRPr="00926D4D" w:rsidRDefault="0039106A" w:rsidP="0039106A">
      <w:pPr>
        <w:pStyle w:val="30"/>
        <w:rPr>
          <w:lang w:eastAsia="zh-CN"/>
        </w:rPr>
      </w:pPr>
      <w:bookmarkStart w:id="51" w:name="_Toc96612077"/>
      <w:bookmarkStart w:id="52" w:name="_Toc96936201"/>
      <w:bookmarkStart w:id="53" w:name="_Toc96936459"/>
      <w:bookmarkStart w:id="54" w:name="_Toc105516594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51"/>
      <w:bookmarkEnd w:id="52"/>
      <w:bookmarkEnd w:id="53"/>
      <w:bookmarkEnd w:id="54"/>
    </w:p>
    <w:p w14:paraId="75551C82" w14:textId="77777777" w:rsidR="0039106A" w:rsidRPr="00926D4D" w:rsidRDefault="0039106A" w:rsidP="0039106A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39106A" w:rsidRPr="00926D4D" w14:paraId="373879A7" w14:textId="77777777" w:rsidTr="00720B1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33A4CE" w14:textId="77777777" w:rsidR="0039106A" w:rsidRPr="00926D4D" w:rsidRDefault="0039106A" w:rsidP="00720B1D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465D29" w14:textId="77777777" w:rsidR="0039106A" w:rsidRPr="00926D4D" w:rsidRDefault="0039106A" w:rsidP="00720B1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70BE12" w14:textId="77777777" w:rsidR="0039106A" w:rsidRPr="009658AD" w:rsidRDefault="0039106A" w:rsidP="00720B1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39106A" w:rsidRPr="00926D4D" w14:paraId="6CADCD9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CF97" w14:textId="77777777" w:rsidR="0039106A" w:rsidRPr="00926D4D" w:rsidRDefault="0039106A" w:rsidP="00720B1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981D" w14:textId="77777777" w:rsidR="0039106A" w:rsidRPr="00926D4D" w:rsidRDefault="0039106A" w:rsidP="00720B1D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7C9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B3372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5675A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ED70C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0B4CB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8BEA7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6E3669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D9D8" w14:textId="77777777" w:rsidR="0039106A" w:rsidRPr="00926D4D" w:rsidRDefault="0039106A" w:rsidP="00720B1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121A" w14:textId="77777777" w:rsidR="0039106A" w:rsidRPr="00926D4D" w:rsidRDefault="0039106A" w:rsidP="00720B1D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1CC15919" w14:textId="77777777" w:rsidR="0039106A" w:rsidRPr="00926D4D" w:rsidRDefault="0039106A" w:rsidP="00720B1D">
            <w:pPr>
              <w:pStyle w:val="TAL"/>
            </w:pPr>
          </w:p>
          <w:p w14:paraId="4083CBE7" w14:textId="77777777" w:rsidR="0039106A" w:rsidRPr="00926D4D" w:rsidRDefault="0039106A" w:rsidP="00720B1D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431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245CCC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ACF052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058EF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74BA0C8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B63F1E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43C4D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CC49E1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6E46" w14:textId="77777777" w:rsidR="0039106A" w:rsidRPr="00926D4D" w:rsidRDefault="0039106A" w:rsidP="00720B1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5A15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1F7AB9F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57FE45A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5668389F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77510320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79F1DAE2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FE7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03D30D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885E0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8B56C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8C16C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51F8D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C50AF3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22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868" w14:textId="77777777" w:rsidR="0039106A" w:rsidRPr="00926D4D" w:rsidRDefault="0039106A" w:rsidP="00720B1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B7B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275C91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BB004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B9807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83398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424B5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5059CD0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7F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68B" w14:textId="77777777" w:rsidR="0039106A" w:rsidRPr="00926D4D" w:rsidRDefault="0039106A" w:rsidP="00720B1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FF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785F664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E29A6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4B97D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0C4B1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A9E8EE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2CC1FD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65A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F13C" w14:textId="77777777" w:rsidR="0039106A" w:rsidRPr="00926D4D" w:rsidRDefault="0039106A" w:rsidP="00720B1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2FFC8322" w14:textId="77777777" w:rsidR="0039106A" w:rsidRPr="00926D4D" w:rsidRDefault="0039106A" w:rsidP="00720B1D">
            <w:pPr>
              <w:pStyle w:val="TAL"/>
            </w:pPr>
          </w:p>
          <w:p w14:paraId="053F7E68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11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25F3E11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0F147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8FC17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6FCBAB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9477FD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787486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6443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254B" w14:textId="77777777" w:rsidR="0039106A" w:rsidRPr="00926D4D" w:rsidRDefault="0039106A" w:rsidP="00720B1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EF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61262B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61112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DB810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7F2839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AE6C8D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6F87E61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49C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52D" w14:textId="77777777" w:rsidR="0039106A" w:rsidRPr="00926D4D" w:rsidRDefault="0039106A" w:rsidP="00720B1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DC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202091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22EE1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4366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76FB3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90F806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3102D03B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712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D64" w14:textId="77777777" w:rsidR="0039106A" w:rsidRPr="00926D4D" w:rsidRDefault="0039106A" w:rsidP="00720B1D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8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F0AB1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E0203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3FD04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26949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1EC89B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39BB01E9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CD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F68" w14:textId="77777777" w:rsidR="0039106A" w:rsidRPr="00926D4D" w:rsidRDefault="0039106A" w:rsidP="00720B1D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3D6E8EAF" w14:textId="77777777" w:rsidR="0039106A" w:rsidRPr="00926D4D" w:rsidRDefault="0039106A" w:rsidP="00720B1D">
            <w:pPr>
              <w:pStyle w:val="TAL"/>
            </w:pPr>
          </w:p>
          <w:p w14:paraId="5564AA9C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171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0F6D715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A25DE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9BA2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66D2B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AE95F0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9E6738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CD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5010" w14:textId="77777777" w:rsidR="0039106A" w:rsidRPr="00926D4D" w:rsidRDefault="0039106A" w:rsidP="00720B1D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7D27429C" w14:textId="77777777" w:rsidR="0039106A" w:rsidRPr="00926D4D" w:rsidRDefault="0039106A" w:rsidP="00720B1D">
            <w:pPr>
              <w:pStyle w:val="TAL"/>
            </w:pPr>
          </w:p>
          <w:p w14:paraId="663361D7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690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3AF2BE9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8624D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3FDCE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309E4A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96B68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65D2A87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064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C78" w14:textId="77777777" w:rsidR="0039106A" w:rsidRPr="00926D4D" w:rsidRDefault="0039106A" w:rsidP="00720B1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603E5DA6" w14:textId="77777777" w:rsidR="0039106A" w:rsidRPr="00926D4D" w:rsidRDefault="0039106A" w:rsidP="00720B1D">
            <w:pPr>
              <w:pStyle w:val="TAL"/>
            </w:pPr>
          </w:p>
          <w:p w14:paraId="539BA323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E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BCE753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7479E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57D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35B234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6668E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4E8FEF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C4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F1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10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2FDC1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1AC78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6A58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B50919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EDAB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5A97BB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E4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31B" w14:textId="77777777" w:rsidR="0039106A" w:rsidRPr="00926D4D" w:rsidRDefault="0039106A" w:rsidP="00720B1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A0D876F" w14:textId="77777777" w:rsidR="0039106A" w:rsidRPr="00926D4D" w:rsidRDefault="0039106A" w:rsidP="00720B1D">
            <w:pPr>
              <w:pStyle w:val="TAL"/>
            </w:pPr>
          </w:p>
          <w:p w14:paraId="2411AB5B" w14:textId="77777777" w:rsidR="0039106A" w:rsidRPr="00926D4D" w:rsidRDefault="0039106A" w:rsidP="00720B1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9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191780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B7015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BBE53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2552AB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53E5F3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54BAF467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630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0DCE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07F1871C" w14:textId="77777777" w:rsidR="0039106A" w:rsidRPr="00926D4D" w:rsidRDefault="0039106A" w:rsidP="00720B1D">
            <w:pPr>
              <w:pStyle w:val="TAL"/>
            </w:pPr>
          </w:p>
          <w:p w14:paraId="57D8E688" w14:textId="77777777" w:rsidR="0039106A" w:rsidRPr="00926D4D" w:rsidRDefault="0039106A" w:rsidP="00720B1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D37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B8C35F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FF53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31FD6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AD35E5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6139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1A3C14D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E1E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918D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187A118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B83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C6D99C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96E10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44B67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17FD84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65A37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27145EF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B4B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C47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DA713D3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328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A478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C150A1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3F1379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8DABA69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2E237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71873C89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497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3CA" w14:textId="77777777" w:rsidR="0039106A" w:rsidRPr="00926D4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066B0B8C" w14:textId="77777777" w:rsidR="0039106A" w:rsidRPr="00926D4D" w:rsidRDefault="0039106A" w:rsidP="00720B1D">
            <w:pPr>
              <w:pStyle w:val="TAL"/>
              <w:rPr>
                <w:rFonts w:cs="Arial"/>
                <w:szCs w:val="18"/>
              </w:rPr>
            </w:pPr>
          </w:p>
          <w:p w14:paraId="53A6A132" w14:textId="77777777" w:rsidR="0039106A" w:rsidRPr="00926D4D" w:rsidRDefault="0039106A" w:rsidP="00720B1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A82E2DE" w14:textId="77777777" w:rsidR="0039106A" w:rsidRPr="00926D4D" w:rsidRDefault="0039106A" w:rsidP="00720B1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11C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F710D6E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1D2222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B33EDB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767F1C7D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74EBD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9106A" w:rsidRPr="00926D4D" w14:paraId="34B5BF5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59E4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F10" w14:textId="77777777" w:rsidR="0039106A" w:rsidRPr="00926D4D" w:rsidRDefault="0039106A" w:rsidP="00720B1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E96BD8F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B2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4ACD8C6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A91331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F6134F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3907F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9F3B00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17C85487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D33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lastRenderedPageBreak/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7E4" w14:textId="77777777" w:rsidR="0039106A" w:rsidRPr="00926D4D" w:rsidRDefault="0039106A" w:rsidP="00720B1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1E9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16D050E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50BCF1D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7B97380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4D135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ED119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9106A" w:rsidRPr="00926D4D" w14:paraId="4DB568E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8F6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5EDE" w14:textId="77777777" w:rsidR="0039106A" w:rsidRPr="00926D4D" w:rsidRDefault="0039106A" w:rsidP="00720B1D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41343AE6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1A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57CAA0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A93201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42D48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3DFB4B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2434A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05E881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B49EEC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0DC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852" w14:textId="77777777" w:rsidR="0039106A" w:rsidRPr="00926D4D" w:rsidRDefault="0039106A" w:rsidP="00720B1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6F787D0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7C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A5EF2D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5797C36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302C5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2120D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CF5332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B8BD7A" w14:textId="77777777" w:rsidR="0039106A" w:rsidRPr="009658AD" w:rsidRDefault="0039106A" w:rsidP="00720B1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7D27A3F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1849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8EDF" w14:textId="77777777" w:rsidR="0039106A" w:rsidRPr="00926D4D" w:rsidRDefault="0039106A" w:rsidP="00720B1D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FA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6CFEA6A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04CAC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9248E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02983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971C5A" w14:textId="77777777" w:rsidR="0039106A" w:rsidRPr="009658AD" w:rsidRDefault="0039106A" w:rsidP="00720B1D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39106A" w:rsidRPr="00926D4D" w14:paraId="136A0A7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99C2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AAAC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67CC8AC8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</w:p>
          <w:p w14:paraId="2CF51611" w14:textId="77777777" w:rsidR="0039106A" w:rsidRPr="00926D4D" w:rsidRDefault="0039106A" w:rsidP="00720B1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43D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5BA4969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43294E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387E8B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FF6A8A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4B15DD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EF7F74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597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5D8F" w14:textId="77777777" w:rsidR="0039106A" w:rsidRPr="00926D4D" w:rsidRDefault="0039106A" w:rsidP="00720B1D">
            <w:pPr>
              <w:pStyle w:val="TAL"/>
            </w:pPr>
            <w:r w:rsidRPr="00926D4D">
              <w:t>The identifier of the edge data network (See TS 23.558 [2]).</w:t>
            </w:r>
          </w:p>
          <w:p w14:paraId="62C032E1" w14:textId="77777777" w:rsidR="0039106A" w:rsidRPr="00926D4D" w:rsidRDefault="0039106A" w:rsidP="00720B1D">
            <w:pPr>
              <w:pStyle w:val="TAL"/>
            </w:pPr>
          </w:p>
          <w:p w14:paraId="026CCC37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1B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C2BEBC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C02298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FF3AD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02E8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86D42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84C7F6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833432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FC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573" w14:textId="77777777" w:rsidR="0039106A" w:rsidRPr="00926D4D" w:rsidRDefault="0039106A" w:rsidP="00720B1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F10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73169B17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548C3B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389B8E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58617F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452D14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0A4E5725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BEA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3B2" w14:textId="77777777" w:rsidR="0039106A" w:rsidRPr="00926D4D" w:rsidRDefault="0039106A" w:rsidP="00720B1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C5E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25A3AF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1A960E6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9B4868E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D9A9AF9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F3834C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C6C571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288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F2B" w14:textId="77777777" w:rsidR="0039106A" w:rsidRPr="00926D4D" w:rsidRDefault="0039106A" w:rsidP="00720B1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B6E3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8A1FC74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95ECDC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5080FE6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156B987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7185B1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66C8F7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C0C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B58A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25F05D48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3C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10B4857E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871EB3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558AE63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626E1E8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4CB5683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4AD5289A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1DD2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279" w14:textId="77777777" w:rsidR="0039106A" w:rsidRPr="00926D4D" w:rsidRDefault="0039106A" w:rsidP="00720B1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61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696A5FF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0EF6902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B9C3E00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40382C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5BC1095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CF7321E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B2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861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7AC634F7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ED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D74BD4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8ECD80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6E66A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65665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13141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39106A" w:rsidRPr="00926D4D" w14:paraId="642F7C7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85D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BDC" w14:textId="77777777" w:rsidR="0039106A" w:rsidRPr="00926D4D" w:rsidRDefault="0039106A" w:rsidP="00720B1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2C2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9E29E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BAF41D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33CAEA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AFC265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5774F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39106A" w:rsidRPr="00926D4D" w14:paraId="0175550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3B9F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F32" w14:textId="77777777" w:rsidR="0039106A" w:rsidRPr="00926D4D" w:rsidRDefault="0039106A" w:rsidP="00720B1D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FFD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FA0A0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603FBC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9CC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B8E604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5CE97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47B9C602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688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3996" w14:textId="77777777" w:rsidR="0039106A" w:rsidRPr="00926D4D" w:rsidRDefault="0039106A" w:rsidP="00720B1D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54DC0E17" w14:textId="77777777" w:rsidR="0039106A" w:rsidRPr="00926D4D" w:rsidRDefault="0039106A" w:rsidP="00720B1D">
            <w:pPr>
              <w:pStyle w:val="TAL"/>
            </w:pPr>
          </w:p>
          <w:p w14:paraId="19155B61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59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B63EC1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364B42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5F08F0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E6CCCE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4BF11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E6C31A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49833350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BC2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3EF" w14:textId="77777777" w:rsidR="0039106A" w:rsidRPr="00926D4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9887539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FDE7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7EA3381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C6924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E6003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A3ED3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034B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7452B59D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DF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23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0428B78A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15CDED" w14:textId="77777777" w:rsidR="0039106A" w:rsidRPr="00926D4D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489B7B1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7258DCC9" w14:textId="77777777" w:rsidR="0039106A" w:rsidRPr="00926D4D" w:rsidRDefault="0039106A" w:rsidP="00720B1D">
            <w:pPr>
              <w:pStyle w:val="TAL"/>
              <w:rPr>
                <w:rFonts w:cs="Arial"/>
                <w:iCs/>
                <w:szCs w:val="18"/>
              </w:rPr>
            </w:pPr>
          </w:p>
          <w:p w14:paraId="561B02E7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49BB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45887C4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35D3535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F054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0A3229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331FA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67A9955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7CA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DEAF" w14:textId="77777777" w:rsidR="0039106A" w:rsidRPr="00926D4D" w:rsidRDefault="0039106A" w:rsidP="00720B1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24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73A7D576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B5177E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52E78F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A27EC" w14:textId="77777777" w:rsidR="0039106A" w:rsidRPr="009658AD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2A73C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1EFB19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C24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F1B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8F96CBA" w14:textId="77777777" w:rsidR="0039106A" w:rsidRPr="00926D4D" w:rsidRDefault="0039106A" w:rsidP="00720B1D">
            <w:pPr>
              <w:pStyle w:val="TAH"/>
              <w:jc w:val="left"/>
              <w:rPr>
                <w:b w:val="0"/>
              </w:rPr>
            </w:pPr>
          </w:p>
          <w:p w14:paraId="73CD0764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FC8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1B4A073A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0203FF0F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E5CA4C2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3299D2A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E7F3A6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16DF7A4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971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753D" w14:textId="77777777" w:rsidR="0039106A" w:rsidRPr="00926D4D" w:rsidRDefault="0039106A" w:rsidP="00720B1D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1BAB48D4" w14:textId="77777777" w:rsidR="0039106A" w:rsidRPr="00926D4D" w:rsidRDefault="0039106A" w:rsidP="00720B1D">
            <w:pPr>
              <w:pStyle w:val="TAL"/>
            </w:pPr>
          </w:p>
          <w:p w14:paraId="1515B22E" w14:textId="77777777" w:rsidR="0039106A" w:rsidRPr="00926D4D" w:rsidRDefault="0039106A" w:rsidP="00720B1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06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9F1702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E683C3D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DBF99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0281B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368F4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422D203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3F0F0305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EB8A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eESFunctionRef</w:t>
            </w:r>
            <w:proofErr w:type="spellEnd"/>
          </w:p>
          <w:p w14:paraId="124FC183" w14:textId="77777777" w:rsidR="0039106A" w:rsidRPr="00926D4D" w:rsidRDefault="0039106A" w:rsidP="00720B1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70CB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356EA0D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85DA115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7AF96A7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D76F84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820997B" w14:textId="77777777" w:rsidR="0039106A" w:rsidRPr="00926D4D" w:rsidRDefault="0039106A" w:rsidP="00720B1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F90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DA1FE4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60636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7739A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EAD38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C15CB9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36E552B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A2D" w14:textId="77777777" w:rsidR="0039106A" w:rsidRPr="00F03632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580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3195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AFCF20E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4DEBD28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00B789B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31E9A51" w14:textId="77777777" w:rsidR="0039106A" w:rsidRPr="009658AD" w:rsidRDefault="0039106A" w:rsidP="00720B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6812DE41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6F5D0D55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816" w14:textId="77777777" w:rsidR="0039106A" w:rsidRPr="00F03632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9E7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87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5024133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130142D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6D7471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C18DA16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07338F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7635EE97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928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74C" w14:textId="77777777" w:rsidR="0039106A" w:rsidRPr="00926D4D" w:rsidRDefault="0039106A" w:rsidP="00720B1D">
            <w:pPr>
              <w:keepLines/>
              <w:spacing w:after="0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FA6F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1D6DA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03BC9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67A7EE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A2279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D55BF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06A3E671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0B39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0A0" w14:textId="77777777" w:rsidR="0039106A" w:rsidRPr="00926D4D" w:rsidRDefault="0039106A" w:rsidP="00720B1D">
            <w:pPr>
              <w:keepLines/>
              <w:spacing w:after="0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FC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0650C0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48EEB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FBBDEA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B19890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36D55B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5B254C2D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437B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BFF" w14:textId="77777777" w:rsidR="0039106A" w:rsidRPr="00926D4D" w:rsidRDefault="0039106A" w:rsidP="00720B1D">
            <w:pPr>
              <w:keepLines/>
              <w:spacing w:after="0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83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DC3E98A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E31645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DA2550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D65C82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A7B70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39106A" w:rsidRPr="00926D4D" w14:paraId="47EC06FC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2DF" w14:textId="77777777" w:rsidR="0039106A" w:rsidRPr="00F03632" w:rsidRDefault="0039106A" w:rsidP="00720B1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DC3" w14:textId="77777777" w:rsidR="0039106A" w:rsidRPr="00F03632" w:rsidRDefault="0039106A" w:rsidP="00720B1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923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4D792848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0B1E36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92BF1C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BA3F35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517AA46" w14:textId="77777777" w:rsidR="0039106A" w:rsidRPr="00F03632" w:rsidRDefault="0039106A" w:rsidP="0072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9106A" w:rsidRPr="00926D4D" w14:paraId="349FBF5E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D4B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7BB" w14:textId="77777777" w:rsidR="0039106A" w:rsidRPr="00926D4D" w:rsidRDefault="0039106A" w:rsidP="00720B1D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307A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48126CFF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05EC40B7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37B6A4C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0A9B9D4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4ADA26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9106A" w:rsidRPr="00926D4D" w14:paraId="0CD6BC64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1A3" w14:textId="77777777" w:rsidR="0039106A" w:rsidRPr="002A1F8E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C7E9" w14:textId="77777777" w:rsidR="0039106A" w:rsidRPr="002A1F8E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0C7E" w14:textId="77777777" w:rsidR="0039106A" w:rsidRDefault="0039106A" w:rsidP="00720B1D">
            <w:pPr>
              <w:pStyle w:val="TAL"/>
            </w:pPr>
            <w:r>
              <w:t>type: String</w:t>
            </w:r>
          </w:p>
          <w:p w14:paraId="739EDEE4" w14:textId="77777777" w:rsidR="0039106A" w:rsidRDefault="0039106A" w:rsidP="00720B1D">
            <w:pPr>
              <w:pStyle w:val="TAL"/>
            </w:pPr>
            <w:r>
              <w:t>multiplicity: 1</w:t>
            </w:r>
          </w:p>
          <w:p w14:paraId="30D9B59C" w14:textId="77777777" w:rsidR="0039106A" w:rsidRDefault="0039106A" w:rsidP="00720B1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B18EF60" w14:textId="77777777" w:rsidR="0039106A" w:rsidRDefault="0039106A" w:rsidP="00720B1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6A3F736" w14:textId="77777777" w:rsidR="0039106A" w:rsidRDefault="0039106A" w:rsidP="00720B1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B4FBB72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39106A" w:rsidRPr="00926D4D" w14:paraId="45184373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EFBE" w14:textId="77777777" w:rsidR="0039106A" w:rsidRPr="002A1F8E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454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5CD7BF38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BCFA5FA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481F5178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748546C7" w14:textId="77777777" w:rsidR="0039106A" w:rsidRPr="00CB20D9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37F9267F" w14:textId="77777777" w:rsidR="0039106A" w:rsidRPr="002A1F8E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6AF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D756B87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AFFDF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6E228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BEF1B3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4B1958" w14:textId="77777777" w:rsidR="0039106A" w:rsidRPr="009658AD" w:rsidRDefault="0039106A" w:rsidP="00720B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9106A" w:rsidRPr="00926D4D" w14:paraId="3DC36EBE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DA1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D4F0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0CB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10062223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6584BE4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46445FE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5DDE4C8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0C9EBFC0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412EDC3A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0A217031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86B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8BB" w14:textId="77777777" w:rsidR="0039106A" w:rsidRDefault="0039106A" w:rsidP="00720B1D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4671700D" w14:textId="77777777" w:rsidR="0039106A" w:rsidRDefault="0039106A" w:rsidP="00720B1D">
            <w:pPr>
              <w:pStyle w:val="TAL"/>
              <w:keepNext w:val="0"/>
            </w:pPr>
          </w:p>
          <w:p w14:paraId="08E46EC7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9C8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type: ENUM</w:t>
            </w:r>
          </w:p>
          <w:p w14:paraId="7E048E0D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multiplicity: 1</w:t>
            </w:r>
          </w:p>
          <w:p w14:paraId="0FCA851B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6761245D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14BCEF89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>Not Allowed</w:t>
            </w:r>
          </w:p>
          <w:p w14:paraId="2F3E15E4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7BDA8B5D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18FD542F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F97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8A4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BAE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5CC17C5B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05CC871A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267B455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F7DEA16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0C8A133B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28106B9E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isNullable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</w:tc>
      </w:tr>
      <w:tr w:rsidR="0039106A" w:rsidRPr="00926D4D" w14:paraId="6B0CEA86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4300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C1F" w14:textId="77777777" w:rsidR="0039106A" w:rsidRDefault="0039106A" w:rsidP="00720B1D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506F61ED" w14:textId="77777777" w:rsidR="0039106A" w:rsidRDefault="0039106A" w:rsidP="00720B1D">
            <w:pPr>
              <w:pStyle w:val="TAL"/>
              <w:keepNext w:val="0"/>
            </w:pPr>
          </w:p>
          <w:p w14:paraId="5C0C9192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B06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ACBAEFA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30498F1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726C3382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3C00F9E3" w14:textId="77777777" w:rsidR="0039106A" w:rsidRPr="006D6D47" w:rsidRDefault="0039106A" w:rsidP="00720B1D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0C7F5674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0C246394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4D8E631D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4A3" w14:textId="77777777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0907" w14:textId="77777777" w:rsidR="0039106A" w:rsidRDefault="0039106A" w:rsidP="00720B1D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E3A1607" w14:textId="77777777" w:rsidR="0039106A" w:rsidRPr="006D6D47" w:rsidRDefault="0039106A" w:rsidP="00720B1D">
            <w:pPr>
              <w:pStyle w:val="TAL"/>
              <w:keepNext w:val="0"/>
            </w:pPr>
          </w:p>
          <w:p w14:paraId="556BE521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274213FB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2D055ABA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4176638B" w14:textId="77777777" w:rsidR="0039106A" w:rsidRPr="006D6D47" w:rsidRDefault="0039106A" w:rsidP="00720B1D">
            <w:pPr>
              <w:pStyle w:val="TAL"/>
              <w:keepNext w:val="0"/>
            </w:pPr>
          </w:p>
          <w:p w14:paraId="75D59A65" w14:textId="77777777" w:rsidR="0039106A" w:rsidRPr="006D6D47" w:rsidRDefault="0039106A" w:rsidP="00720B1D">
            <w:pPr>
              <w:pStyle w:val="TAL"/>
              <w:keepNext w:val="0"/>
            </w:pPr>
          </w:p>
          <w:p w14:paraId="1E90F8CC" w14:textId="77777777" w:rsidR="0039106A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3AA5775C" w14:textId="77777777" w:rsidR="0039106A" w:rsidRDefault="0039106A" w:rsidP="00720B1D">
            <w:pPr>
              <w:pStyle w:val="TAL"/>
              <w:keepNext w:val="0"/>
            </w:pPr>
          </w:p>
          <w:p w14:paraId="78E0E8AC" w14:textId="77777777" w:rsidR="0039106A" w:rsidRPr="004D025C" w:rsidRDefault="0039106A" w:rsidP="00720B1D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009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type: ENUM</w:t>
            </w:r>
          </w:p>
          <w:p w14:paraId="45B3055B" w14:textId="77777777" w:rsidR="0039106A" w:rsidRPr="006D6D47" w:rsidRDefault="0039106A" w:rsidP="00720B1D">
            <w:pPr>
              <w:pStyle w:val="TAL"/>
              <w:keepNext w:val="0"/>
            </w:pPr>
            <w:r w:rsidRPr="006D6D47">
              <w:t>multiplicity: 1</w:t>
            </w:r>
          </w:p>
          <w:p w14:paraId="7FE156F6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02D21295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501F914E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66163980" w14:textId="77777777" w:rsidR="0039106A" w:rsidRPr="006D6D47" w:rsidRDefault="0039106A" w:rsidP="00720B1D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7DA8BE03" w14:textId="77777777" w:rsidR="0039106A" w:rsidRDefault="0039106A" w:rsidP="00720B1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39106A" w:rsidRPr="00926D4D" w14:paraId="74A5CCE8" w14:textId="77777777" w:rsidTr="00720B1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2A45" w14:textId="318DAB64" w:rsidR="0039106A" w:rsidRDefault="0039106A" w:rsidP="00720B1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ins w:id="55" w:author="HW" w:date="2023-09-13T15:34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</w:ins>
            <w:ins w:id="56" w:author="HW" w:date="2023-09-26T18:09:00Z">
              <w:r w:rsidR="00033BB4">
                <w:rPr>
                  <w:rFonts w:ascii="Courier New" w:hAnsi="Courier New" w:cs="Courier New"/>
                  <w:lang w:eastAsia="zh-CN"/>
                </w:rPr>
                <w:t>v</w:t>
              </w:r>
            </w:ins>
            <w:ins w:id="57" w:author="HW" w:date="2023-09-13T15:34:00Z">
              <w:r>
                <w:rPr>
                  <w:rFonts w:ascii="Courier New" w:hAnsi="Courier New" w:cs="Courier New"/>
                  <w:lang w:eastAsia="zh-CN"/>
                </w:rPr>
                <w:t>ailableEdgeResources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7FE" w14:textId="12D29DB7" w:rsidR="0039106A" w:rsidRPr="004D025C" w:rsidRDefault="0039106A" w:rsidP="0039106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58" w:author="HW" w:date="2023-09-13T15:49:00Z">
              <w:r w:rsidRPr="00926D4D">
                <w:t>This parameter defines</w:t>
              </w:r>
              <w:r>
                <w:t xml:space="preserve"> the available </w:t>
              </w:r>
            </w:ins>
            <w:ins w:id="59" w:author="HW" w:date="2023-09-13T15:51:00Z">
              <w:r>
                <w:t>e</w:t>
              </w:r>
            </w:ins>
            <w:ins w:id="60" w:author="HW" w:date="2023-09-13T15:50:00Z">
              <w:r>
                <w:t>dge resou</w:t>
              </w:r>
            </w:ins>
            <w:ins w:id="61" w:author="HW" w:date="2023-09-13T15:51:00Z">
              <w:r>
                <w:t xml:space="preserve">rces managed by an EDN </w:t>
              </w:r>
            </w:ins>
            <w:ins w:id="62" w:author="HW" w:date="2023-09-13T15:4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(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see </w:t>
              </w:r>
              <w:proofErr w:type="spellStart"/>
              <w:r w:rsidRPr="00DB671A">
                <w:t>NfviCapacityInfo</w:t>
              </w:r>
              <w:proofErr w:type="spellEnd"/>
              <w:r>
                <w:t xml:space="preserve"> in clause 10.5.2.3 of ETS NFV</w:t>
              </w:r>
            </w:ins>
            <w:ins w:id="63" w:author="HW" w:date="2023-09-13T15:49:00Z">
              <w:r>
                <w:t xml:space="preserve"> SOL-005 [x]</w:t>
              </w:r>
            </w:ins>
            <w:ins w:id="64" w:author="HW" w:date="2023-09-13T15:48:00Z">
              <w:r>
                <w:rPr>
                  <w:rFonts w:ascii="Times New Roman" w:hAnsi="Times New Roman"/>
                  <w:sz w:val="20"/>
                  <w:lang w:eastAsia="zh-CN"/>
                </w:rPr>
                <w:t>)</w:t>
              </w:r>
            </w:ins>
            <w:ins w:id="65" w:author="HW" w:date="2023-09-13T15:51:00Z"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96E" w14:textId="77777777" w:rsidR="0039106A" w:rsidRDefault="0039106A" w:rsidP="0039106A">
            <w:pPr>
              <w:pStyle w:val="TAL"/>
              <w:rPr>
                <w:ins w:id="66" w:author="HW" w:date="2023-09-13T15:51:00Z"/>
              </w:rPr>
            </w:pPr>
            <w:ins w:id="67" w:author="HW" w:date="2023-09-13T15:51:00Z">
              <w:r>
                <w:t>type: String</w:t>
              </w:r>
            </w:ins>
          </w:p>
          <w:p w14:paraId="6A6CC0F1" w14:textId="77777777" w:rsidR="0039106A" w:rsidRDefault="0039106A" w:rsidP="0039106A">
            <w:pPr>
              <w:pStyle w:val="TAL"/>
              <w:rPr>
                <w:ins w:id="68" w:author="HW" w:date="2023-09-13T15:51:00Z"/>
              </w:rPr>
            </w:pPr>
            <w:ins w:id="69" w:author="HW" w:date="2023-09-13T15:51:00Z">
              <w:r>
                <w:t>multiplicity: 1</w:t>
              </w:r>
            </w:ins>
          </w:p>
          <w:p w14:paraId="6932D18A" w14:textId="77777777" w:rsidR="0039106A" w:rsidRDefault="0039106A" w:rsidP="0039106A">
            <w:pPr>
              <w:pStyle w:val="TAL"/>
              <w:rPr>
                <w:ins w:id="70" w:author="HW" w:date="2023-09-13T15:51:00Z"/>
              </w:rPr>
            </w:pPr>
            <w:proofErr w:type="spellStart"/>
            <w:ins w:id="71" w:author="HW" w:date="2023-09-13T15:51:00Z">
              <w:r>
                <w:t>isOrdered</w:t>
              </w:r>
              <w:proofErr w:type="spellEnd"/>
              <w:r>
                <w:t>: N/A</w:t>
              </w:r>
            </w:ins>
          </w:p>
          <w:p w14:paraId="5D9D7BDD" w14:textId="77777777" w:rsidR="0039106A" w:rsidRDefault="0039106A" w:rsidP="0039106A">
            <w:pPr>
              <w:pStyle w:val="TAL"/>
              <w:rPr>
                <w:ins w:id="72" w:author="HW" w:date="2023-09-13T15:51:00Z"/>
              </w:rPr>
            </w:pPr>
            <w:proofErr w:type="spellStart"/>
            <w:ins w:id="73" w:author="HW" w:date="2023-09-13T15:51:00Z">
              <w:r>
                <w:t>isUnique</w:t>
              </w:r>
              <w:proofErr w:type="spellEnd"/>
              <w:r>
                <w:t>: N/A</w:t>
              </w:r>
            </w:ins>
          </w:p>
          <w:p w14:paraId="7DA5BA3A" w14:textId="77777777" w:rsidR="0039106A" w:rsidRDefault="0039106A" w:rsidP="0039106A">
            <w:pPr>
              <w:pStyle w:val="TAL"/>
              <w:rPr>
                <w:ins w:id="74" w:author="HW" w:date="2023-09-13T15:51:00Z"/>
              </w:rPr>
            </w:pPr>
            <w:proofErr w:type="spellStart"/>
            <w:ins w:id="75" w:author="HW" w:date="2023-09-13T15:51:00Z">
              <w:r>
                <w:t>defaultValue</w:t>
              </w:r>
              <w:proofErr w:type="spellEnd"/>
              <w:r>
                <w:t>: None</w:t>
              </w:r>
            </w:ins>
          </w:p>
          <w:p w14:paraId="4392DFF0" w14:textId="59E64751" w:rsidR="0039106A" w:rsidRDefault="0039106A" w:rsidP="0039106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6" w:author="HW" w:date="2023-09-13T15:51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</w:tbl>
    <w:p w14:paraId="17B2CE81" w14:textId="77777777" w:rsidR="0039106A" w:rsidRDefault="0039106A" w:rsidP="003910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3BB4" w:rsidRPr="00CD4D69" w14:paraId="2A5D7019" w14:textId="77777777" w:rsidTr="003923E7">
        <w:tc>
          <w:tcPr>
            <w:tcW w:w="9521" w:type="dxa"/>
            <w:shd w:val="clear" w:color="auto" w:fill="FFFFCC"/>
            <w:vAlign w:val="center"/>
          </w:tcPr>
          <w:p w14:paraId="048CD895" w14:textId="6547FCC1" w:rsidR="00033BB4" w:rsidRPr="00CD4D69" w:rsidRDefault="00033BB4" w:rsidP="00033BB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ED2535" w14:textId="77777777" w:rsidR="00480351" w:rsidRPr="00926D4D" w:rsidRDefault="00480351" w:rsidP="00480351">
      <w:pPr>
        <w:pStyle w:val="30"/>
        <w:rPr>
          <w:rFonts w:eastAsia="Yu Gothic"/>
        </w:rPr>
      </w:pPr>
      <w:bookmarkStart w:id="77" w:name="_Toc96612109"/>
      <w:bookmarkStart w:id="78" w:name="_Toc96936253"/>
      <w:bookmarkStart w:id="79" w:name="_Toc96936511"/>
      <w:bookmarkStart w:id="80" w:name="_Toc146025956"/>
      <w:r w:rsidRPr="00926D4D">
        <w:rPr>
          <w:lang w:eastAsia="zh-CN"/>
        </w:rPr>
        <w:lastRenderedPageBreak/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77"/>
      <w:bookmarkEnd w:id="78"/>
      <w:bookmarkEnd w:id="79"/>
      <w:bookmarkEnd w:id="80"/>
    </w:p>
    <w:p w14:paraId="77B95B09" w14:textId="77777777" w:rsidR="00480351" w:rsidRPr="00926D4D" w:rsidRDefault="00480351" w:rsidP="00480351">
      <w:pPr>
        <w:pStyle w:val="PL"/>
        <w:ind w:left="720"/>
      </w:pPr>
    </w:p>
    <w:p w14:paraId="1CE660FB" w14:textId="77777777" w:rsidR="00480351" w:rsidRDefault="00480351" w:rsidP="00480351">
      <w:pPr>
        <w:pStyle w:val="PL"/>
      </w:pPr>
      <w:r>
        <w:t>openapi: 3.0.1</w:t>
      </w:r>
    </w:p>
    <w:p w14:paraId="4D2348A3" w14:textId="77777777" w:rsidR="00480351" w:rsidRDefault="00480351" w:rsidP="00480351">
      <w:pPr>
        <w:pStyle w:val="PL"/>
      </w:pPr>
      <w:r>
        <w:t>info:</w:t>
      </w:r>
    </w:p>
    <w:p w14:paraId="5DA66BAE" w14:textId="77777777" w:rsidR="00480351" w:rsidRDefault="00480351" w:rsidP="00480351">
      <w:pPr>
        <w:pStyle w:val="PL"/>
      </w:pPr>
      <w:r>
        <w:t xml:space="preserve">  title: 3GPP Edge NRM</w:t>
      </w:r>
    </w:p>
    <w:p w14:paraId="547DE394" w14:textId="77777777" w:rsidR="00480351" w:rsidRDefault="00480351" w:rsidP="00480351">
      <w:pPr>
        <w:pStyle w:val="PL"/>
      </w:pPr>
      <w:r>
        <w:t xml:space="preserve">  version: 18.3.0</w:t>
      </w:r>
    </w:p>
    <w:p w14:paraId="7C9077C8" w14:textId="77777777" w:rsidR="00480351" w:rsidRDefault="00480351" w:rsidP="00480351">
      <w:pPr>
        <w:pStyle w:val="PL"/>
      </w:pPr>
      <w:r>
        <w:t xml:space="preserve">  description: &gt;-</w:t>
      </w:r>
    </w:p>
    <w:p w14:paraId="4D503DC0" w14:textId="77777777" w:rsidR="00480351" w:rsidRDefault="00480351" w:rsidP="00480351">
      <w:pPr>
        <w:pStyle w:val="PL"/>
      </w:pPr>
      <w:r>
        <w:t xml:space="preserve">    OAS 3.0.1 specification of the Edge NRM</w:t>
      </w:r>
    </w:p>
    <w:p w14:paraId="1A5DBF9A" w14:textId="77777777" w:rsidR="00480351" w:rsidRDefault="00480351" w:rsidP="00480351">
      <w:pPr>
        <w:pStyle w:val="PL"/>
      </w:pPr>
      <w:r>
        <w:t xml:space="preserve">    © 2023, 3GPP Organizational Partners (ARIB, ATIS, CCSA, ETSI, TSDSI, TTA, TTC).</w:t>
      </w:r>
    </w:p>
    <w:p w14:paraId="198C2A0D" w14:textId="77777777" w:rsidR="00480351" w:rsidRDefault="00480351" w:rsidP="00480351">
      <w:pPr>
        <w:pStyle w:val="PL"/>
      </w:pPr>
      <w:r>
        <w:t xml:space="preserve">    All rights reserved.</w:t>
      </w:r>
    </w:p>
    <w:p w14:paraId="3135E38E" w14:textId="77777777" w:rsidR="00480351" w:rsidRDefault="00480351" w:rsidP="00480351">
      <w:pPr>
        <w:pStyle w:val="PL"/>
      </w:pPr>
      <w:r>
        <w:t>externalDocs:</w:t>
      </w:r>
    </w:p>
    <w:p w14:paraId="7B678637" w14:textId="77777777" w:rsidR="00480351" w:rsidRDefault="00480351" w:rsidP="00480351">
      <w:pPr>
        <w:pStyle w:val="PL"/>
      </w:pPr>
      <w:r>
        <w:t xml:space="preserve">  description: 3GPP TS 28.538; Edge NRM</w:t>
      </w:r>
    </w:p>
    <w:p w14:paraId="4D94DEB2" w14:textId="77777777" w:rsidR="00480351" w:rsidRDefault="00480351" w:rsidP="00480351">
      <w:pPr>
        <w:pStyle w:val="PL"/>
      </w:pPr>
      <w:r>
        <w:t xml:space="preserve">  url: http://www.3gpp.org/ftp/Specs/archive/28_series/28.538/</w:t>
      </w:r>
    </w:p>
    <w:p w14:paraId="63303019" w14:textId="77777777" w:rsidR="00480351" w:rsidRDefault="00480351" w:rsidP="00480351">
      <w:pPr>
        <w:pStyle w:val="PL"/>
      </w:pPr>
      <w:r>
        <w:t>paths: {}</w:t>
      </w:r>
    </w:p>
    <w:p w14:paraId="4AB21C54" w14:textId="77777777" w:rsidR="00480351" w:rsidRDefault="00480351" w:rsidP="00480351">
      <w:pPr>
        <w:pStyle w:val="PL"/>
      </w:pPr>
      <w:r>
        <w:t>components:</w:t>
      </w:r>
    </w:p>
    <w:p w14:paraId="2DF595EA" w14:textId="77777777" w:rsidR="00480351" w:rsidRDefault="00480351" w:rsidP="00480351">
      <w:pPr>
        <w:pStyle w:val="PL"/>
      </w:pPr>
      <w:r>
        <w:t xml:space="preserve">  schemas:</w:t>
      </w:r>
    </w:p>
    <w:p w14:paraId="4184EBDA" w14:textId="77777777" w:rsidR="00480351" w:rsidRDefault="00480351" w:rsidP="00480351">
      <w:pPr>
        <w:pStyle w:val="PL"/>
      </w:pPr>
      <w:r>
        <w:t xml:space="preserve">  </w:t>
      </w:r>
    </w:p>
    <w:p w14:paraId="2358ECBA" w14:textId="77777777" w:rsidR="00480351" w:rsidRDefault="00480351" w:rsidP="00480351">
      <w:pPr>
        <w:pStyle w:val="PL"/>
      </w:pPr>
      <w:r>
        <w:t>#-------- Definition of types-----------------------------------------------------</w:t>
      </w:r>
    </w:p>
    <w:p w14:paraId="257E6FF1" w14:textId="77777777" w:rsidR="00480351" w:rsidRDefault="00480351" w:rsidP="00480351">
      <w:pPr>
        <w:pStyle w:val="PL"/>
      </w:pPr>
      <w:r>
        <w:t xml:space="preserve">    ServingLocation:</w:t>
      </w:r>
    </w:p>
    <w:p w14:paraId="7E993841" w14:textId="77777777" w:rsidR="00480351" w:rsidRDefault="00480351" w:rsidP="00480351">
      <w:pPr>
        <w:pStyle w:val="PL"/>
      </w:pPr>
      <w:r>
        <w:t xml:space="preserve">      type: object</w:t>
      </w:r>
    </w:p>
    <w:p w14:paraId="57100F4C" w14:textId="77777777" w:rsidR="00480351" w:rsidRDefault="00480351" w:rsidP="00480351">
      <w:pPr>
        <w:pStyle w:val="PL"/>
      </w:pPr>
      <w:r>
        <w:t xml:space="preserve">      properties:</w:t>
      </w:r>
    </w:p>
    <w:p w14:paraId="1E27AFDA" w14:textId="77777777" w:rsidR="00480351" w:rsidRDefault="00480351" w:rsidP="00480351">
      <w:pPr>
        <w:pStyle w:val="PL"/>
      </w:pPr>
      <w:r>
        <w:t xml:space="preserve">        geographicalLocation:</w:t>
      </w:r>
    </w:p>
    <w:p w14:paraId="7391FE7B" w14:textId="77777777" w:rsidR="00480351" w:rsidRDefault="00480351" w:rsidP="00480351">
      <w:pPr>
        <w:pStyle w:val="PL"/>
      </w:pPr>
      <w:r>
        <w:t xml:space="preserve">          $ref: '#/components/schemas/GeoLoc'</w:t>
      </w:r>
    </w:p>
    <w:p w14:paraId="42DCAF0B" w14:textId="77777777" w:rsidR="00480351" w:rsidRDefault="00480351" w:rsidP="00480351">
      <w:pPr>
        <w:pStyle w:val="PL"/>
      </w:pPr>
      <w:r>
        <w:t xml:space="preserve">        topologicalLocation:</w:t>
      </w:r>
    </w:p>
    <w:p w14:paraId="2734044D" w14:textId="77777777" w:rsidR="00480351" w:rsidRDefault="00480351" w:rsidP="00480351">
      <w:pPr>
        <w:pStyle w:val="PL"/>
      </w:pPr>
      <w:r>
        <w:t xml:space="preserve">          $ref: '#/components/schemas/TopologicalServiceArea'</w:t>
      </w:r>
    </w:p>
    <w:p w14:paraId="1195C682" w14:textId="77777777" w:rsidR="00480351" w:rsidRDefault="00480351" w:rsidP="00480351">
      <w:pPr>
        <w:pStyle w:val="PL"/>
      </w:pPr>
      <w:r>
        <w:t xml:space="preserve">    TopologicalServiceArea:</w:t>
      </w:r>
    </w:p>
    <w:p w14:paraId="39ED161C" w14:textId="77777777" w:rsidR="00480351" w:rsidRDefault="00480351" w:rsidP="00480351">
      <w:pPr>
        <w:pStyle w:val="PL"/>
      </w:pPr>
      <w:r>
        <w:t xml:space="preserve">      type: object</w:t>
      </w:r>
    </w:p>
    <w:p w14:paraId="57760271" w14:textId="77777777" w:rsidR="00480351" w:rsidRDefault="00480351" w:rsidP="00480351">
      <w:pPr>
        <w:pStyle w:val="PL"/>
      </w:pPr>
      <w:r>
        <w:t xml:space="preserve">      properties:</w:t>
      </w:r>
    </w:p>
    <w:p w14:paraId="654893D2" w14:textId="77777777" w:rsidR="00480351" w:rsidRDefault="00480351" w:rsidP="00480351">
      <w:pPr>
        <w:pStyle w:val="PL"/>
      </w:pPr>
      <w:r>
        <w:t xml:space="preserve">        cellIdList:</w:t>
      </w:r>
    </w:p>
    <w:p w14:paraId="2C5BD946" w14:textId="77777777" w:rsidR="00480351" w:rsidRDefault="00480351" w:rsidP="00480351">
      <w:pPr>
        <w:pStyle w:val="PL"/>
      </w:pPr>
      <w:r>
        <w:t xml:space="preserve">          type: array</w:t>
      </w:r>
    </w:p>
    <w:p w14:paraId="5AAB212E" w14:textId="77777777" w:rsidR="00480351" w:rsidRDefault="00480351" w:rsidP="00480351">
      <w:pPr>
        <w:pStyle w:val="PL"/>
      </w:pPr>
      <w:r>
        <w:t xml:space="preserve">          items:</w:t>
      </w:r>
    </w:p>
    <w:p w14:paraId="7224B7E0" w14:textId="77777777" w:rsidR="00480351" w:rsidRDefault="00480351" w:rsidP="00480351">
      <w:pPr>
        <w:pStyle w:val="PL"/>
      </w:pPr>
      <w:r>
        <w:t xml:space="preserve">            type: integer</w:t>
      </w:r>
    </w:p>
    <w:p w14:paraId="05AF083C" w14:textId="77777777" w:rsidR="00480351" w:rsidRDefault="00480351" w:rsidP="00480351">
      <w:pPr>
        <w:pStyle w:val="PL"/>
      </w:pPr>
      <w:r>
        <w:t xml:space="preserve">        trackingAreaIdList:</w:t>
      </w:r>
    </w:p>
    <w:p w14:paraId="26DBA304" w14:textId="77777777" w:rsidR="00480351" w:rsidRDefault="00480351" w:rsidP="00480351">
      <w:pPr>
        <w:pStyle w:val="PL"/>
      </w:pPr>
      <w:r>
        <w:t xml:space="preserve">          $ref: 'TS28541_NrNrm.yaml#/components/schemas/TaiList'</w:t>
      </w:r>
    </w:p>
    <w:p w14:paraId="5309934A" w14:textId="77777777" w:rsidR="00480351" w:rsidRDefault="00480351" w:rsidP="00480351">
      <w:pPr>
        <w:pStyle w:val="PL"/>
      </w:pPr>
      <w:r>
        <w:t xml:space="preserve">        servingPLMN:</w:t>
      </w:r>
    </w:p>
    <w:p w14:paraId="3164589F" w14:textId="77777777" w:rsidR="00480351" w:rsidRDefault="00480351" w:rsidP="00480351">
      <w:pPr>
        <w:pStyle w:val="PL"/>
      </w:pPr>
      <w:r>
        <w:t xml:space="preserve">          $ref: 'TS28623_ComDefs.yaml#/components/schemas/PlmnId'</w:t>
      </w:r>
    </w:p>
    <w:p w14:paraId="71A8A453" w14:textId="77777777" w:rsidR="00480351" w:rsidRDefault="00480351" w:rsidP="00480351">
      <w:pPr>
        <w:pStyle w:val="PL"/>
      </w:pPr>
      <w:r>
        <w:t xml:space="preserve">    GeoLoc:</w:t>
      </w:r>
    </w:p>
    <w:p w14:paraId="6DB4F8D0" w14:textId="77777777" w:rsidR="00480351" w:rsidRDefault="00480351" w:rsidP="00480351">
      <w:pPr>
        <w:pStyle w:val="PL"/>
      </w:pPr>
      <w:r>
        <w:t xml:space="preserve">      type: object</w:t>
      </w:r>
    </w:p>
    <w:p w14:paraId="52BA3CB9" w14:textId="77777777" w:rsidR="00480351" w:rsidRDefault="00480351" w:rsidP="00480351">
      <w:pPr>
        <w:pStyle w:val="PL"/>
      </w:pPr>
      <w:r>
        <w:t xml:space="preserve">      properties:</w:t>
      </w:r>
    </w:p>
    <w:p w14:paraId="4DB8541B" w14:textId="77777777" w:rsidR="00480351" w:rsidRDefault="00480351" w:rsidP="00480351">
      <w:pPr>
        <w:pStyle w:val="PL"/>
      </w:pPr>
      <w:r>
        <w:t xml:space="preserve">        geographicalCoordinates:</w:t>
      </w:r>
    </w:p>
    <w:p w14:paraId="337F73EA" w14:textId="77777777" w:rsidR="00480351" w:rsidRDefault="00480351" w:rsidP="00480351">
      <w:pPr>
        <w:pStyle w:val="PL"/>
      </w:pPr>
      <w:r>
        <w:t xml:space="preserve">          $ref: '#/components/schemas/GeographicalCoordinates'</w:t>
      </w:r>
    </w:p>
    <w:p w14:paraId="3B8EA542" w14:textId="77777777" w:rsidR="00480351" w:rsidRDefault="00480351" w:rsidP="00480351">
      <w:pPr>
        <w:pStyle w:val="PL"/>
      </w:pPr>
      <w:r>
        <w:t xml:space="preserve">        civicLocation:</w:t>
      </w:r>
    </w:p>
    <w:p w14:paraId="6A66B93A" w14:textId="77777777" w:rsidR="00480351" w:rsidRDefault="00480351" w:rsidP="00480351">
      <w:pPr>
        <w:pStyle w:val="PL"/>
      </w:pPr>
      <w:r>
        <w:t xml:space="preserve">          type: string</w:t>
      </w:r>
    </w:p>
    <w:p w14:paraId="01DCE7A0" w14:textId="77777777" w:rsidR="00480351" w:rsidRDefault="00480351" w:rsidP="00480351">
      <w:pPr>
        <w:pStyle w:val="PL"/>
      </w:pPr>
      <w:r>
        <w:t xml:space="preserve">    GeographicalCoordinates:</w:t>
      </w:r>
    </w:p>
    <w:p w14:paraId="12AE9AC7" w14:textId="77777777" w:rsidR="00480351" w:rsidRDefault="00480351" w:rsidP="00480351">
      <w:pPr>
        <w:pStyle w:val="PL"/>
      </w:pPr>
      <w:r>
        <w:t xml:space="preserve">      type: object</w:t>
      </w:r>
    </w:p>
    <w:p w14:paraId="4F7479DE" w14:textId="77777777" w:rsidR="00480351" w:rsidRDefault="00480351" w:rsidP="00480351">
      <w:pPr>
        <w:pStyle w:val="PL"/>
      </w:pPr>
      <w:r>
        <w:t xml:space="preserve">      properties:</w:t>
      </w:r>
    </w:p>
    <w:p w14:paraId="4274259F" w14:textId="77777777" w:rsidR="00480351" w:rsidRDefault="00480351" w:rsidP="00480351">
      <w:pPr>
        <w:pStyle w:val="PL"/>
      </w:pPr>
      <w:r>
        <w:t xml:space="preserve">        lattitude:</w:t>
      </w:r>
    </w:p>
    <w:p w14:paraId="7CD414C8" w14:textId="77777777" w:rsidR="00480351" w:rsidRDefault="00480351" w:rsidP="00480351">
      <w:pPr>
        <w:pStyle w:val="PL"/>
      </w:pPr>
      <w:r>
        <w:t xml:space="preserve">          type: integer</w:t>
      </w:r>
    </w:p>
    <w:p w14:paraId="6F2E3C8E" w14:textId="77777777" w:rsidR="00480351" w:rsidRDefault="00480351" w:rsidP="00480351">
      <w:pPr>
        <w:pStyle w:val="PL"/>
      </w:pPr>
      <w:r>
        <w:t xml:space="preserve">        longitude:</w:t>
      </w:r>
    </w:p>
    <w:p w14:paraId="5BD6162F" w14:textId="77777777" w:rsidR="00480351" w:rsidRDefault="00480351" w:rsidP="00480351">
      <w:pPr>
        <w:pStyle w:val="PL"/>
      </w:pPr>
      <w:r>
        <w:t xml:space="preserve">          type: integer</w:t>
      </w:r>
    </w:p>
    <w:p w14:paraId="3F1DF9FE" w14:textId="77777777" w:rsidR="00480351" w:rsidRDefault="00480351" w:rsidP="00480351">
      <w:pPr>
        <w:pStyle w:val="PL"/>
      </w:pPr>
      <w:r>
        <w:t xml:space="preserve">    EDNConnectionInfo:</w:t>
      </w:r>
    </w:p>
    <w:p w14:paraId="7C0C54D8" w14:textId="77777777" w:rsidR="00480351" w:rsidRDefault="00480351" w:rsidP="00480351">
      <w:pPr>
        <w:pStyle w:val="PL"/>
      </w:pPr>
      <w:r>
        <w:t xml:space="preserve">      type: object</w:t>
      </w:r>
    </w:p>
    <w:p w14:paraId="001FDEEE" w14:textId="77777777" w:rsidR="00480351" w:rsidRDefault="00480351" w:rsidP="00480351">
      <w:pPr>
        <w:pStyle w:val="PL"/>
      </w:pPr>
      <w:r>
        <w:t xml:space="preserve">      properties:</w:t>
      </w:r>
    </w:p>
    <w:p w14:paraId="61B7F8B2" w14:textId="77777777" w:rsidR="00480351" w:rsidRDefault="00480351" w:rsidP="00480351">
      <w:pPr>
        <w:pStyle w:val="PL"/>
      </w:pPr>
      <w:r>
        <w:t xml:space="preserve">        dNN:</w:t>
      </w:r>
    </w:p>
    <w:p w14:paraId="69CCB342" w14:textId="77777777" w:rsidR="00480351" w:rsidRDefault="00480351" w:rsidP="00480351">
      <w:pPr>
        <w:pStyle w:val="PL"/>
      </w:pPr>
      <w:r>
        <w:t xml:space="preserve">          type: string</w:t>
      </w:r>
    </w:p>
    <w:p w14:paraId="6D05D718" w14:textId="77777777" w:rsidR="00480351" w:rsidRDefault="00480351" w:rsidP="00480351">
      <w:pPr>
        <w:pStyle w:val="PL"/>
      </w:pPr>
      <w:r>
        <w:t xml:space="preserve">        eDNServiceArea:</w:t>
      </w:r>
    </w:p>
    <w:p w14:paraId="1419B80C" w14:textId="77777777" w:rsidR="00480351" w:rsidRDefault="00480351" w:rsidP="00480351">
      <w:pPr>
        <w:pStyle w:val="PL"/>
      </w:pPr>
      <w:r>
        <w:t xml:space="preserve">          $ref: '#/components/schemas/ServingLocation'</w:t>
      </w:r>
    </w:p>
    <w:p w14:paraId="39B64F72" w14:textId="77777777" w:rsidR="00480351" w:rsidRDefault="00480351" w:rsidP="00480351">
      <w:pPr>
        <w:pStyle w:val="PL"/>
      </w:pPr>
      <w:r>
        <w:t xml:space="preserve">    AffinityAntiAffinity:</w:t>
      </w:r>
    </w:p>
    <w:p w14:paraId="22128CE7" w14:textId="77777777" w:rsidR="00480351" w:rsidRDefault="00480351" w:rsidP="00480351">
      <w:pPr>
        <w:pStyle w:val="PL"/>
      </w:pPr>
      <w:r>
        <w:t xml:space="preserve">      type: object</w:t>
      </w:r>
    </w:p>
    <w:p w14:paraId="3CB42E25" w14:textId="77777777" w:rsidR="00480351" w:rsidRDefault="00480351" w:rsidP="00480351">
      <w:pPr>
        <w:pStyle w:val="PL"/>
      </w:pPr>
      <w:r>
        <w:t xml:space="preserve">      properties:</w:t>
      </w:r>
    </w:p>
    <w:p w14:paraId="675B0C11" w14:textId="77777777" w:rsidR="00480351" w:rsidRDefault="00480351" w:rsidP="00480351">
      <w:pPr>
        <w:pStyle w:val="PL"/>
      </w:pPr>
      <w:r>
        <w:t xml:space="preserve">        affinityEAS:</w:t>
      </w:r>
    </w:p>
    <w:p w14:paraId="2AEAE515" w14:textId="77777777" w:rsidR="00480351" w:rsidRDefault="00480351" w:rsidP="00480351">
      <w:pPr>
        <w:pStyle w:val="PL"/>
      </w:pPr>
      <w:r>
        <w:t xml:space="preserve">          type: array</w:t>
      </w:r>
    </w:p>
    <w:p w14:paraId="1063289B" w14:textId="77777777" w:rsidR="00480351" w:rsidRDefault="00480351" w:rsidP="00480351">
      <w:pPr>
        <w:pStyle w:val="PL"/>
      </w:pPr>
      <w:r>
        <w:t xml:space="preserve">          items:</w:t>
      </w:r>
    </w:p>
    <w:p w14:paraId="47196AD8" w14:textId="77777777" w:rsidR="00480351" w:rsidRDefault="00480351" w:rsidP="00480351">
      <w:pPr>
        <w:pStyle w:val="PL"/>
      </w:pPr>
      <w:r>
        <w:t xml:space="preserve">            type: string</w:t>
      </w:r>
    </w:p>
    <w:p w14:paraId="3524C493" w14:textId="77777777" w:rsidR="00480351" w:rsidRDefault="00480351" w:rsidP="00480351">
      <w:pPr>
        <w:pStyle w:val="PL"/>
      </w:pPr>
      <w:r>
        <w:t xml:space="preserve">        antiAffinityEAS:</w:t>
      </w:r>
    </w:p>
    <w:p w14:paraId="5E9608A7" w14:textId="77777777" w:rsidR="00480351" w:rsidRDefault="00480351" w:rsidP="00480351">
      <w:pPr>
        <w:pStyle w:val="PL"/>
      </w:pPr>
      <w:r>
        <w:t xml:space="preserve">          type: array</w:t>
      </w:r>
    </w:p>
    <w:p w14:paraId="3CD6D2EC" w14:textId="77777777" w:rsidR="00480351" w:rsidRDefault="00480351" w:rsidP="00480351">
      <w:pPr>
        <w:pStyle w:val="PL"/>
      </w:pPr>
      <w:r>
        <w:t xml:space="preserve">          items:</w:t>
      </w:r>
    </w:p>
    <w:p w14:paraId="186682ED" w14:textId="77777777" w:rsidR="00480351" w:rsidRDefault="00480351" w:rsidP="00480351">
      <w:pPr>
        <w:pStyle w:val="PL"/>
      </w:pPr>
      <w:r>
        <w:t xml:space="preserve">            type: string</w:t>
      </w:r>
    </w:p>
    <w:p w14:paraId="2FB973BF" w14:textId="77777777" w:rsidR="00480351" w:rsidRDefault="00480351" w:rsidP="00480351">
      <w:pPr>
        <w:pStyle w:val="PL"/>
      </w:pPr>
      <w:r>
        <w:t xml:space="preserve">    VirtualResource:</w:t>
      </w:r>
    </w:p>
    <w:p w14:paraId="789A4252" w14:textId="77777777" w:rsidR="00480351" w:rsidRDefault="00480351" w:rsidP="00480351">
      <w:pPr>
        <w:pStyle w:val="PL"/>
      </w:pPr>
      <w:r>
        <w:t xml:space="preserve">      type: object</w:t>
      </w:r>
    </w:p>
    <w:p w14:paraId="50EF3F1F" w14:textId="77777777" w:rsidR="00480351" w:rsidRDefault="00480351" w:rsidP="00480351">
      <w:pPr>
        <w:pStyle w:val="PL"/>
      </w:pPr>
      <w:r>
        <w:t xml:space="preserve">      properties:</w:t>
      </w:r>
    </w:p>
    <w:p w14:paraId="05556181" w14:textId="77777777" w:rsidR="00480351" w:rsidRDefault="00480351" w:rsidP="00480351">
      <w:pPr>
        <w:pStyle w:val="PL"/>
      </w:pPr>
      <w:r>
        <w:t xml:space="preserve">        virtualMemory:</w:t>
      </w:r>
    </w:p>
    <w:p w14:paraId="378A5227" w14:textId="77777777" w:rsidR="00480351" w:rsidRDefault="00480351" w:rsidP="00480351">
      <w:pPr>
        <w:pStyle w:val="PL"/>
      </w:pPr>
      <w:r>
        <w:t xml:space="preserve">          type: integer</w:t>
      </w:r>
    </w:p>
    <w:p w14:paraId="507E7629" w14:textId="77777777" w:rsidR="00480351" w:rsidRDefault="00480351" w:rsidP="00480351">
      <w:pPr>
        <w:pStyle w:val="PL"/>
      </w:pPr>
      <w:r>
        <w:t xml:space="preserve">        virtualDisk:</w:t>
      </w:r>
    </w:p>
    <w:p w14:paraId="1E87F47D" w14:textId="77777777" w:rsidR="00480351" w:rsidRDefault="00480351" w:rsidP="00480351">
      <w:pPr>
        <w:pStyle w:val="PL"/>
      </w:pPr>
      <w:r>
        <w:t xml:space="preserve">          type: integer</w:t>
      </w:r>
    </w:p>
    <w:p w14:paraId="60BB20F9" w14:textId="77777777" w:rsidR="00480351" w:rsidRDefault="00480351" w:rsidP="00480351">
      <w:pPr>
        <w:pStyle w:val="PL"/>
      </w:pPr>
      <w:r>
        <w:t xml:space="preserve">        virutalCPU:</w:t>
      </w:r>
    </w:p>
    <w:p w14:paraId="05ECC7D4" w14:textId="77777777" w:rsidR="00480351" w:rsidRDefault="00480351" w:rsidP="00480351">
      <w:pPr>
        <w:pStyle w:val="PL"/>
      </w:pPr>
      <w:r>
        <w:lastRenderedPageBreak/>
        <w:t xml:space="preserve">          type: string</w:t>
      </w:r>
    </w:p>
    <w:p w14:paraId="67BABB8C" w14:textId="77777777" w:rsidR="00480351" w:rsidRDefault="00480351" w:rsidP="00480351">
      <w:pPr>
        <w:pStyle w:val="PL"/>
      </w:pPr>
      <w:r>
        <w:t xml:space="preserve">    SoftwareImageInfo:</w:t>
      </w:r>
    </w:p>
    <w:p w14:paraId="01B9D828" w14:textId="77777777" w:rsidR="00480351" w:rsidRDefault="00480351" w:rsidP="00480351">
      <w:pPr>
        <w:pStyle w:val="PL"/>
      </w:pPr>
      <w:r>
        <w:t xml:space="preserve">      type: object</w:t>
      </w:r>
    </w:p>
    <w:p w14:paraId="51A63864" w14:textId="77777777" w:rsidR="00480351" w:rsidRDefault="00480351" w:rsidP="00480351">
      <w:pPr>
        <w:pStyle w:val="PL"/>
      </w:pPr>
      <w:r>
        <w:t xml:space="preserve">      properties:</w:t>
      </w:r>
    </w:p>
    <w:p w14:paraId="70CE4791" w14:textId="77777777" w:rsidR="00480351" w:rsidRDefault="00480351" w:rsidP="00480351">
      <w:pPr>
        <w:pStyle w:val="PL"/>
      </w:pPr>
      <w:r>
        <w:t xml:space="preserve">        minimumDisk:</w:t>
      </w:r>
    </w:p>
    <w:p w14:paraId="349C8475" w14:textId="77777777" w:rsidR="00480351" w:rsidRDefault="00480351" w:rsidP="00480351">
      <w:pPr>
        <w:pStyle w:val="PL"/>
      </w:pPr>
      <w:r>
        <w:t xml:space="preserve">          type: integer</w:t>
      </w:r>
    </w:p>
    <w:p w14:paraId="73923CDD" w14:textId="77777777" w:rsidR="00480351" w:rsidRDefault="00480351" w:rsidP="00480351">
      <w:pPr>
        <w:pStyle w:val="PL"/>
      </w:pPr>
      <w:r>
        <w:t xml:space="preserve">        minimumRAM:</w:t>
      </w:r>
    </w:p>
    <w:p w14:paraId="4C35EB9C" w14:textId="77777777" w:rsidR="00480351" w:rsidRDefault="00480351" w:rsidP="00480351">
      <w:pPr>
        <w:pStyle w:val="PL"/>
      </w:pPr>
      <w:r>
        <w:t xml:space="preserve">          type: integer</w:t>
      </w:r>
    </w:p>
    <w:p w14:paraId="4B9CAD4B" w14:textId="77777777" w:rsidR="00480351" w:rsidRDefault="00480351" w:rsidP="00480351">
      <w:pPr>
        <w:pStyle w:val="PL"/>
      </w:pPr>
      <w:r>
        <w:t xml:space="preserve">        discFormat:</w:t>
      </w:r>
    </w:p>
    <w:p w14:paraId="54B0E61E" w14:textId="77777777" w:rsidR="00480351" w:rsidRDefault="00480351" w:rsidP="00480351">
      <w:pPr>
        <w:pStyle w:val="PL"/>
      </w:pPr>
      <w:r>
        <w:t xml:space="preserve">          type: string</w:t>
      </w:r>
    </w:p>
    <w:p w14:paraId="2178FEDE" w14:textId="77777777" w:rsidR="00480351" w:rsidRDefault="00480351" w:rsidP="00480351">
      <w:pPr>
        <w:pStyle w:val="PL"/>
      </w:pPr>
      <w:r>
        <w:t xml:space="preserve">        operatingSystem:</w:t>
      </w:r>
    </w:p>
    <w:p w14:paraId="39D648B1" w14:textId="77777777" w:rsidR="00480351" w:rsidRDefault="00480351" w:rsidP="00480351">
      <w:pPr>
        <w:pStyle w:val="PL"/>
      </w:pPr>
      <w:r>
        <w:t xml:space="preserve">          type: string</w:t>
      </w:r>
    </w:p>
    <w:p w14:paraId="6CAF710F" w14:textId="77777777" w:rsidR="00480351" w:rsidRDefault="00480351" w:rsidP="00480351">
      <w:pPr>
        <w:pStyle w:val="PL"/>
      </w:pPr>
      <w:r>
        <w:t xml:space="preserve">        swImageRef:</w:t>
      </w:r>
    </w:p>
    <w:p w14:paraId="21914696" w14:textId="77777777" w:rsidR="00480351" w:rsidRDefault="00480351" w:rsidP="00480351">
      <w:pPr>
        <w:pStyle w:val="PL"/>
      </w:pPr>
      <w:r>
        <w:t xml:space="preserve">          type: string</w:t>
      </w:r>
    </w:p>
    <w:p w14:paraId="5D4D9EF7" w14:textId="77777777" w:rsidR="00480351" w:rsidRDefault="00480351" w:rsidP="00480351">
      <w:pPr>
        <w:pStyle w:val="PL"/>
      </w:pPr>
      <w:r>
        <w:t xml:space="preserve">    Duration:</w:t>
      </w:r>
    </w:p>
    <w:p w14:paraId="05D84599" w14:textId="77777777" w:rsidR="00480351" w:rsidRDefault="00480351" w:rsidP="00480351">
      <w:pPr>
        <w:pStyle w:val="PL"/>
      </w:pPr>
      <w:r>
        <w:t xml:space="preserve">      type: object</w:t>
      </w:r>
    </w:p>
    <w:p w14:paraId="54F2A638" w14:textId="77777777" w:rsidR="00480351" w:rsidRDefault="00480351" w:rsidP="00480351">
      <w:pPr>
        <w:pStyle w:val="PL"/>
      </w:pPr>
      <w:r>
        <w:t xml:space="preserve">      properties:</w:t>
      </w:r>
    </w:p>
    <w:p w14:paraId="7BDF8F8D" w14:textId="77777777" w:rsidR="00480351" w:rsidRDefault="00480351" w:rsidP="00480351">
      <w:pPr>
        <w:pStyle w:val="PL"/>
      </w:pPr>
      <w:r>
        <w:t xml:space="preserve">        startTime:</w:t>
      </w:r>
    </w:p>
    <w:p w14:paraId="4A9312ED" w14:textId="77777777" w:rsidR="00480351" w:rsidRDefault="00480351" w:rsidP="00480351">
      <w:pPr>
        <w:pStyle w:val="PL"/>
      </w:pPr>
      <w:r>
        <w:t xml:space="preserve">          $ref: 'TS28623_ComDefs.yaml#/components/schemas/DateTime' </w:t>
      </w:r>
    </w:p>
    <w:p w14:paraId="0749EDEF" w14:textId="77777777" w:rsidR="00480351" w:rsidRDefault="00480351" w:rsidP="00480351">
      <w:pPr>
        <w:pStyle w:val="PL"/>
      </w:pPr>
      <w:r>
        <w:t xml:space="preserve">        endTime:</w:t>
      </w:r>
    </w:p>
    <w:p w14:paraId="3A39A984" w14:textId="77777777" w:rsidR="00480351" w:rsidRDefault="00480351" w:rsidP="00480351">
      <w:pPr>
        <w:pStyle w:val="PL"/>
      </w:pPr>
      <w:r>
        <w:t xml:space="preserve">          $ref: 'TS28623_ComDefs.yaml#/components/schemas/DateTime'</w:t>
      </w:r>
    </w:p>
    <w:p w14:paraId="5128EF90" w14:textId="77777777" w:rsidR="00480351" w:rsidRDefault="00480351" w:rsidP="00480351">
      <w:pPr>
        <w:pStyle w:val="PL"/>
      </w:pPr>
      <w:r>
        <w:t xml:space="preserve">    EASServicePermission:</w:t>
      </w:r>
    </w:p>
    <w:p w14:paraId="2A7B5383" w14:textId="77777777" w:rsidR="00480351" w:rsidRDefault="00480351" w:rsidP="00480351">
      <w:pPr>
        <w:pStyle w:val="PL"/>
      </w:pPr>
      <w:r>
        <w:t xml:space="preserve">      type: string</w:t>
      </w:r>
    </w:p>
    <w:p w14:paraId="583F8727" w14:textId="77777777" w:rsidR="00480351" w:rsidRDefault="00480351" w:rsidP="00480351">
      <w:pPr>
        <w:pStyle w:val="PL"/>
      </w:pPr>
      <w:r>
        <w:t xml:space="preserve">      description: any of enumrated value</w:t>
      </w:r>
    </w:p>
    <w:p w14:paraId="1830D6B6" w14:textId="77777777" w:rsidR="00480351" w:rsidRDefault="00480351" w:rsidP="00480351">
      <w:pPr>
        <w:pStyle w:val="PL"/>
      </w:pPr>
      <w:r>
        <w:t xml:space="preserve">      enum:</w:t>
      </w:r>
    </w:p>
    <w:p w14:paraId="24A9BB0B" w14:textId="77777777" w:rsidR="00480351" w:rsidRDefault="00480351" w:rsidP="00480351">
      <w:pPr>
        <w:pStyle w:val="PL"/>
      </w:pPr>
      <w:r>
        <w:t xml:space="preserve">        - TRIAL</w:t>
      </w:r>
    </w:p>
    <w:p w14:paraId="1E794DF2" w14:textId="77777777" w:rsidR="00480351" w:rsidRDefault="00480351" w:rsidP="00480351">
      <w:pPr>
        <w:pStyle w:val="PL"/>
      </w:pPr>
      <w:r>
        <w:t xml:space="preserve">        - SILVER</w:t>
      </w:r>
    </w:p>
    <w:p w14:paraId="2EAFF231" w14:textId="77777777" w:rsidR="00480351" w:rsidRDefault="00480351" w:rsidP="00480351">
      <w:pPr>
        <w:pStyle w:val="PL"/>
      </w:pPr>
      <w:r>
        <w:t xml:space="preserve">        - GOLD</w:t>
      </w:r>
    </w:p>
    <w:p w14:paraId="2EEAFAE6" w14:textId="77777777" w:rsidR="00480351" w:rsidRDefault="00480351" w:rsidP="00480351">
      <w:pPr>
        <w:pStyle w:val="PL"/>
      </w:pPr>
      <w:r>
        <w:t xml:space="preserve">    EASFeature:</w:t>
      </w:r>
    </w:p>
    <w:p w14:paraId="07A80CC5" w14:textId="77777777" w:rsidR="00480351" w:rsidRDefault="00480351" w:rsidP="00480351">
      <w:pPr>
        <w:pStyle w:val="PL"/>
      </w:pPr>
      <w:r>
        <w:t xml:space="preserve">      type: string</w:t>
      </w:r>
    </w:p>
    <w:p w14:paraId="54FE926B" w14:textId="77777777" w:rsidR="00480351" w:rsidRDefault="00480351" w:rsidP="00480351">
      <w:pPr>
        <w:pStyle w:val="PL"/>
      </w:pPr>
      <w:r>
        <w:t xml:space="preserve">      description: any of enumrated value</w:t>
      </w:r>
    </w:p>
    <w:p w14:paraId="4543FD32" w14:textId="77777777" w:rsidR="00480351" w:rsidRDefault="00480351" w:rsidP="00480351">
      <w:pPr>
        <w:pStyle w:val="PL"/>
      </w:pPr>
      <w:r>
        <w:t xml:space="preserve">      enum:</w:t>
      </w:r>
    </w:p>
    <w:p w14:paraId="5C553756" w14:textId="77777777" w:rsidR="00480351" w:rsidRDefault="00480351" w:rsidP="00480351">
      <w:pPr>
        <w:pStyle w:val="PL"/>
      </w:pPr>
      <w:r>
        <w:t xml:space="preserve">        - SINGLE</w:t>
      </w:r>
    </w:p>
    <w:p w14:paraId="4C38C5B8" w14:textId="77777777" w:rsidR="00480351" w:rsidRDefault="00480351" w:rsidP="00480351">
      <w:pPr>
        <w:pStyle w:val="PL"/>
      </w:pPr>
      <w:r>
        <w:t xml:space="preserve">        - MULTIPLE</w:t>
      </w:r>
    </w:p>
    <w:p w14:paraId="3905F7C4" w14:textId="77777777" w:rsidR="00480351" w:rsidRDefault="00480351" w:rsidP="00480351">
      <w:pPr>
        <w:pStyle w:val="PL"/>
      </w:pPr>
      <w:r>
        <w:t xml:space="preserve">    EASStatus:</w:t>
      </w:r>
    </w:p>
    <w:p w14:paraId="34FEDE77" w14:textId="77777777" w:rsidR="00480351" w:rsidRDefault="00480351" w:rsidP="00480351">
      <w:pPr>
        <w:pStyle w:val="PL"/>
      </w:pPr>
      <w:r>
        <w:t xml:space="preserve">      type: string</w:t>
      </w:r>
    </w:p>
    <w:p w14:paraId="30A940EA" w14:textId="77777777" w:rsidR="00480351" w:rsidRDefault="00480351" w:rsidP="00480351">
      <w:pPr>
        <w:pStyle w:val="PL"/>
      </w:pPr>
      <w:r>
        <w:t xml:space="preserve">      description: any of enumrated value</w:t>
      </w:r>
    </w:p>
    <w:p w14:paraId="682C27FF" w14:textId="77777777" w:rsidR="00480351" w:rsidRDefault="00480351" w:rsidP="00480351">
      <w:pPr>
        <w:pStyle w:val="PL"/>
      </w:pPr>
      <w:r>
        <w:t xml:space="preserve">      enum:</w:t>
      </w:r>
    </w:p>
    <w:p w14:paraId="01075D6C" w14:textId="77777777" w:rsidR="00480351" w:rsidRDefault="00480351" w:rsidP="00480351">
      <w:pPr>
        <w:pStyle w:val="PL"/>
      </w:pPr>
      <w:r>
        <w:t xml:space="preserve">        - ENABLED</w:t>
      </w:r>
    </w:p>
    <w:p w14:paraId="1297AE69" w14:textId="77777777" w:rsidR="00480351" w:rsidRDefault="00480351" w:rsidP="00480351">
      <w:pPr>
        <w:pStyle w:val="PL"/>
      </w:pPr>
      <w:r>
        <w:t xml:space="preserve">        - DISABLED</w:t>
      </w:r>
    </w:p>
    <w:p w14:paraId="600AB222" w14:textId="77777777" w:rsidR="00480351" w:rsidRDefault="00480351" w:rsidP="00480351">
      <w:pPr>
        <w:pStyle w:val="PL"/>
      </w:pPr>
    </w:p>
    <w:p w14:paraId="1560AC57" w14:textId="77777777" w:rsidR="00480351" w:rsidRDefault="00480351" w:rsidP="00480351">
      <w:pPr>
        <w:pStyle w:val="PL"/>
      </w:pPr>
    </w:p>
    <w:p w14:paraId="38C049A4" w14:textId="77777777" w:rsidR="00480351" w:rsidRDefault="00480351" w:rsidP="00480351">
      <w:pPr>
        <w:pStyle w:val="PL"/>
      </w:pPr>
      <w:r>
        <w:t>#-------- Definition of concrete IOCs --------------------------------------------</w:t>
      </w:r>
    </w:p>
    <w:p w14:paraId="43D5EFB8" w14:textId="77777777" w:rsidR="00480351" w:rsidRDefault="00480351" w:rsidP="00480351">
      <w:pPr>
        <w:pStyle w:val="PL"/>
      </w:pPr>
      <w:r>
        <w:t xml:space="preserve">    MnS:</w:t>
      </w:r>
    </w:p>
    <w:p w14:paraId="015A4934" w14:textId="77777777" w:rsidR="00480351" w:rsidRDefault="00480351" w:rsidP="00480351">
      <w:pPr>
        <w:pStyle w:val="PL"/>
      </w:pPr>
      <w:r>
        <w:t xml:space="preserve">      oneOf:</w:t>
      </w:r>
    </w:p>
    <w:p w14:paraId="7FB6FDD1" w14:textId="77777777" w:rsidR="00480351" w:rsidRDefault="00480351" w:rsidP="00480351">
      <w:pPr>
        <w:pStyle w:val="PL"/>
      </w:pPr>
      <w:r>
        <w:t xml:space="preserve">        - type: object</w:t>
      </w:r>
    </w:p>
    <w:p w14:paraId="2A344865" w14:textId="77777777" w:rsidR="00480351" w:rsidRDefault="00480351" w:rsidP="00480351">
      <w:pPr>
        <w:pStyle w:val="PL"/>
      </w:pPr>
      <w:r>
        <w:t xml:space="preserve">          properties:</w:t>
      </w:r>
    </w:p>
    <w:p w14:paraId="32CA074F" w14:textId="77777777" w:rsidR="00480351" w:rsidRDefault="00480351" w:rsidP="00480351">
      <w:pPr>
        <w:pStyle w:val="PL"/>
      </w:pPr>
      <w:r>
        <w:t xml:space="preserve">            SubNetwork:</w:t>
      </w:r>
    </w:p>
    <w:p w14:paraId="0B873985" w14:textId="77777777" w:rsidR="00480351" w:rsidRDefault="00480351" w:rsidP="00480351">
      <w:pPr>
        <w:pStyle w:val="PL"/>
      </w:pPr>
      <w:r>
        <w:t xml:space="preserve">              $ref: '#/components/schemas/SubNetwork-Multiple'</w:t>
      </w:r>
    </w:p>
    <w:p w14:paraId="5DB6524C" w14:textId="77777777" w:rsidR="00480351" w:rsidRDefault="00480351" w:rsidP="00480351">
      <w:pPr>
        <w:pStyle w:val="PL"/>
      </w:pPr>
    </w:p>
    <w:p w14:paraId="3680032E" w14:textId="77777777" w:rsidR="00480351" w:rsidRDefault="00480351" w:rsidP="00480351">
      <w:pPr>
        <w:pStyle w:val="PL"/>
      </w:pPr>
      <w:r>
        <w:t xml:space="preserve">    SubNetwork-Single:</w:t>
      </w:r>
    </w:p>
    <w:p w14:paraId="6806BFD2" w14:textId="77777777" w:rsidR="00480351" w:rsidRDefault="00480351" w:rsidP="00480351">
      <w:pPr>
        <w:pStyle w:val="PL"/>
      </w:pPr>
      <w:r>
        <w:t xml:space="preserve">      allOf:</w:t>
      </w:r>
    </w:p>
    <w:p w14:paraId="65F9B966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384A5D4A" w14:textId="77777777" w:rsidR="00480351" w:rsidRDefault="00480351" w:rsidP="00480351">
      <w:pPr>
        <w:pStyle w:val="PL"/>
      </w:pPr>
      <w:r>
        <w:t xml:space="preserve">        - type: object</w:t>
      </w:r>
    </w:p>
    <w:p w14:paraId="17E9B48E" w14:textId="77777777" w:rsidR="00480351" w:rsidRDefault="00480351" w:rsidP="00480351">
      <w:pPr>
        <w:pStyle w:val="PL"/>
      </w:pPr>
      <w:r>
        <w:t xml:space="preserve">          properties:</w:t>
      </w:r>
    </w:p>
    <w:p w14:paraId="7BC068CD" w14:textId="77777777" w:rsidR="00480351" w:rsidRDefault="00480351" w:rsidP="00480351">
      <w:pPr>
        <w:pStyle w:val="PL"/>
      </w:pPr>
      <w:r>
        <w:t xml:space="preserve">            attributes:</w:t>
      </w:r>
    </w:p>
    <w:p w14:paraId="1F8169AD" w14:textId="77777777" w:rsidR="00480351" w:rsidRDefault="00480351" w:rsidP="00480351">
      <w:pPr>
        <w:pStyle w:val="PL"/>
      </w:pPr>
      <w:r>
        <w:t xml:space="preserve">              allOf:</w:t>
      </w:r>
    </w:p>
    <w:p w14:paraId="42BFC639" w14:textId="77777777" w:rsidR="00480351" w:rsidRDefault="00480351" w:rsidP="00480351">
      <w:pPr>
        <w:pStyle w:val="PL"/>
      </w:pPr>
      <w:r>
        <w:t xml:space="preserve">                - $ref: 'TS28623_GenericNrm.yaml#/components/schemas/SubNetwork-Attr'</w:t>
      </w:r>
    </w:p>
    <w:p w14:paraId="52245146" w14:textId="77777777" w:rsidR="00480351" w:rsidRDefault="00480351" w:rsidP="00480351">
      <w:pPr>
        <w:pStyle w:val="PL"/>
      </w:pPr>
      <w:r>
        <w:t xml:space="preserve">        - type: object</w:t>
      </w:r>
    </w:p>
    <w:p w14:paraId="564EB8BB" w14:textId="77777777" w:rsidR="00480351" w:rsidRDefault="00480351" w:rsidP="00480351">
      <w:pPr>
        <w:pStyle w:val="PL"/>
      </w:pPr>
      <w:r>
        <w:t xml:space="preserve">          properties:</w:t>
      </w:r>
    </w:p>
    <w:p w14:paraId="2511B0A8" w14:textId="77777777" w:rsidR="00480351" w:rsidRDefault="00480351" w:rsidP="00480351">
      <w:pPr>
        <w:pStyle w:val="PL"/>
      </w:pPr>
      <w:r>
        <w:t xml:space="preserve">            Subnetwork:</w:t>
      </w:r>
    </w:p>
    <w:p w14:paraId="32B2E4E3" w14:textId="77777777" w:rsidR="00480351" w:rsidRDefault="00480351" w:rsidP="00480351">
      <w:pPr>
        <w:pStyle w:val="PL"/>
      </w:pPr>
      <w:r>
        <w:t xml:space="preserve">              $ref: '#/components/schemas/SubNetwork-Multiple'</w:t>
      </w:r>
    </w:p>
    <w:p w14:paraId="1403B9BA" w14:textId="77777777" w:rsidR="00480351" w:rsidRDefault="00480351" w:rsidP="00480351">
      <w:pPr>
        <w:pStyle w:val="PL"/>
      </w:pPr>
      <w:r>
        <w:t xml:space="preserve">            ECSFunction:</w:t>
      </w:r>
    </w:p>
    <w:p w14:paraId="6DF8BF34" w14:textId="77777777" w:rsidR="00480351" w:rsidRDefault="00480351" w:rsidP="00480351">
      <w:pPr>
        <w:pStyle w:val="PL"/>
      </w:pPr>
      <w:r>
        <w:t xml:space="preserve">              $ref: '#/components/schemas/ECSFunction-Multiple'</w:t>
      </w:r>
    </w:p>
    <w:p w14:paraId="7ACC154A" w14:textId="77777777" w:rsidR="00480351" w:rsidRDefault="00480351" w:rsidP="00480351">
      <w:pPr>
        <w:pStyle w:val="PL"/>
      </w:pPr>
      <w:r>
        <w:t xml:space="preserve">            EdgeDataNetwork:</w:t>
      </w:r>
    </w:p>
    <w:p w14:paraId="0259AB34" w14:textId="77777777" w:rsidR="00480351" w:rsidRDefault="00480351" w:rsidP="00480351">
      <w:pPr>
        <w:pStyle w:val="PL"/>
      </w:pPr>
      <w:r>
        <w:t xml:space="preserve">              $ref: '#/components/schemas/EdgeDataNetwork-Multiple'</w:t>
      </w:r>
    </w:p>
    <w:p w14:paraId="45098BFC" w14:textId="77777777" w:rsidR="00480351" w:rsidRDefault="00480351" w:rsidP="00480351">
      <w:pPr>
        <w:pStyle w:val="PL"/>
      </w:pPr>
      <w:r>
        <w:t xml:space="preserve">        - $ref: 'TS28623_GenericNrm.yaml#/components/schemas/SubNetwork-ncO'</w:t>
      </w:r>
    </w:p>
    <w:p w14:paraId="1A4C0ED4" w14:textId="77777777" w:rsidR="00480351" w:rsidRDefault="00480351" w:rsidP="00480351">
      <w:pPr>
        <w:pStyle w:val="PL"/>
      </w:pPr>
    </w:p>
    <w:p w14:paraId="72E1A20B" w14:textId="77777777" w:rsidR="00480351" w:rsidRDefault="00480351" w:rsidP="00480351">
      <w:pPr>
        <w:pStyle w:val="PL"/>
      </w:pPr>
      <w:r>
        <w:t xml:space="preserve">    EdgeDataNetwork-Single:</w:t>
      </w:r>
    </w:p>
    <w:p w14:paraId="551287B1" w14:textId="77777777" w:rsidR="00480351" w:rsidRDefault="00480351" w:rsidP="00480351">
      <w:pPr>
        <w:pStyle w:val="PL"/>
      </w:pPr>
      <w:r>
        <w:t xml:space="preserve">      allOf:</w:t>
      </w:r>
    </w:p>
    <w:p w14:paraId="42EC6957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029218DC" w14:textId="77777777" w:rsidR="00480351" w:rsidRDefault="00480351" w:rsidP="00480351">
      <w:pPr>
        <w:pStyle w:val="PL"/>
      </w:pPr>
      <w:r>
        <w:t xml:space="preserve">        - type: object</w:t>
      </w:r>
    </w:p>
    <w:p w14:paraId="39D052C4" w14:textId="77777777" w:rsidR="00480351" w:rsidRDefault="00480351" w:rsidP="00480351">
      <w:pPr>
        <w:pStyle w:val="PL"/>
      </w:pPr>
      <w:r>
        <w:t xml:space="preserve">          properties:</w:t>
      </w:r>
    </w:p>
    <w:p w14:paraId="0803EE71" w14:textId="77777777" w:rsidR="00480351" w:rsidRDefault="00480351" w:rsidP="00480351">
      <w:pPr>
        <w:pStyle w:val="PL"/>
      </w:pPr>
      <w:r>
        <w:t xml:space="preserve">            ednIdentifier:</w:t>
      </w:r>
    </w:p>
    <w:p w14:paraId="19DF293D" w14:textId="77777777" w:rsidR="00480351" w:rsidRDefault="00480351" w:rsidP="00480351">
      <w:pPr>
        <w:pStyle w:val="PL"/>
      </w:pPr>
      <w:r>
        <w:t xml:space="preserve">              type: string</w:t>
      </w:r>
    </w:p>
    <w:p w14:paraId="213DC7E1" w14:textId="77777777" w:rsidR="00480351" w:rsidRDefault="00480351" w:rsidP="00480351">
      <w:pPr>
        <w:pStyle w:val="PL"/>
      </w:pPr>
      <w:r>
        <w:t xml:space="preserve">            eDNConnectionInfo:</w:t>
      </w:r>
    </w:p>
    <w:p w14:paraId="5A29B77D" w14:textId="77777777" w:rsidR="00480351" w:rsidRDefault="00480351" w:rsidP="00480351">
      <w:pPr>
        <w:pStyle w:val="PL"/>
        <w:rPr>
          <w:ins w:id="81" w:author="HW" w:date="2023-09-27T15:08:00Z"/>
        </w:rPr>
      </w:pPr>
      <w:r>
        <w:t xml:space="preserve">              $ref: '#/components/schemas/EDNConnectionInfo'         </w:t>
      </w:r>
    </w:p>
    <w:p w14:paraId="51553B30" w14:textId="0FA935EF" w:rsidR="00480351" w:rsidRDefault="00480351" w:rsidP="00480351">
      <w:pPr>
        <w:pStyle w:val="PL"/>
        <w:rPr>
          <w:ins w:id="82" w:author="HW" w:date="2023-09-27T15:08:00Z"/>
        </w:rPr>
      </w:pPr>
      <w:ins w:id="83" w:author="HW" w:date="2023-09-27T15:08:00Z">
        <w:r>
          <w:t xml:space="preserve">            </w:t>
        </w:r>
        <w:r>
          <w:rPr>
            <w:rFonts w:cs="Courier New" w:hint="eastAsia"/>
            <w:lang w:eastAsia="zh-CN"/>
          </w:rPr>
          <w:t>a</w:t>
        </w:r>
        <w:r>
          <w:rPr>
            <w:rFonts w:cs="Courier New"/>
            <w:lang w:eastAsia="zh-CN"/>
          </w:rPr>
          <w:t>vailableEdgeResources</w:t>
        </w:r>
        <w:r>
          <w:t>:</w:t>
        </w:r>
      </w:ins>
    </w:p>
    <w:p w14:paraId="57FE4977" w14:textId="4DCC7BED" w:rsidR="00480351" w:rsidRDefault="00480351" w:rsidP="00480351">
      <w:pPr>
        <w:pStyle w:val="PL"/>
      </w:pPr>
      <w:ins w:id="84" w:author="HW" w:date="2023-09-27T15:08:00Z">
        <w:r>
          <w:lastRenderedPageBreak/>
          <w:t xml:space="preserve">              type: string</w:t>
        </w:r>
      </w:ins>
    </w:p>
    <w:p w14:paraId="0D710B75" w14:textId="77777777" w:rsidR="00480351" w:rsidRDefault="00480351" w:rsidP="00480351">
      <w:pPr>
        <w:pStyle w:val="PL"/>
      </w:pPr>
      <w:r>
        <w:t xml:space="preserve">        - type: object</w:t>
      </w:r>
    </w:p>
    <w:p w14:paraId="44D14133" w14:textId="77777777" w:rsidR="00480351" w:rsidRDefault="00480351" w:rsidP="00480351">
      <w:pPr>
        <w:pStyle w:val="PL"/>
      </w:pPr>
      <w:r>
        <w:t xml:space="preserve">          properties:</w:t>
      </w:r>
    </w:p>
    <w:p w14:paraId="2ABF161F" w14:textId="77777777" w:rsidR="00480351" w:rsidRDefault="00480351" w:rsidP="00480351">
      <w:pPr>
        <w:pStyle w:val="PL"/>
      </w:pPr>
      <w:r>
        <w:t xml:space="preserve">            EASFunction:</w:t>
      </w:r>
    </w:p>
    <w:p w14:paraId="7FC07FDF" w14:textId="77777777" w:rsidR="00480351" w:rsidRDefault="00480351" w:rsidP="00480351">
      <w:pPr>
        <w:pStyle w:val="PL"/>
      </w:pPr>
      <w:r>
        <w:t xml:space="preserve">              $ref: '#/components/schemas/EASFunction-Multiple'</w:t>
      </w:r>
    </w:p>
    <w:p w14:paraId="16F67B56" w14:textId="77777777" w:rsidR="00480351" w:rsidRDefault="00480351" w:rsidP="00480351">
      <w:pPr>
        <w:pStyle w:val="PL"/>
      </w:pPr>
      <w:r>
        <w:t xml:space="preserve">            EESFunction:</w:t>
      </w:r>
    </w:p>
    <w:p w14:paraId="08E64652" w14:textId="77777777" w:rsidR="00480351" w:rsidRDefault="00480351" w:rsidP="00480351">
      <w:pPr>
        <w:pStyle w:val="PL"/>
      </w:pPr>
      <w:r>
        <w:t xml:space="preserve">              $ref: '#/components/schemas/EESFunction-Multiple'</w:t>
      </w:r>
    </w:p>
    <w:p w14:paraId="0524747C" w14:textId="77777777" w:rsidR="00480351" w:rsidRDefault="00480351" w:rsidP="00480351">
      <w:pPr>
        <w:pStyle w:val="PL"/>
      </w:pPr>
      <w:r>
        <w:t xml:space="preserve">   </w:t>
      </w:r>
    </w:p>
    <w:p w14:paraId="62957177" w14:textId="77777777" w:rsidR="00480351" w:rsidRDefault="00480351" w:rsidP="00480351">
      <w:pPr>
        <w:pStyle w:val="PL"/>
      </w:pPr>
      <w:r>
        <w:t xml:space="preserve">    EASFunction-Single:</w:t>
      </w:r>
    </w:p>
    <w:p w14:paraId="1A2ED9D2" w14:textId="77777777" w:rsidR="00480351" w:rsidRDefault="00480351" w:rsidP="00480351">
      <w:pPr>
        <w:pStyle w:val="PL"/>
      </w:pPr>
      <w:r>
        <w:t xml:space="preserve">      allOf:</w:t>
      </w:r>
    </w:p>
    <w:p w14:paraId="1266FCDF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13FFB79A" w14:textId="77777777" w:rsidR="00480351" w:rsidRDefault="00480351" w:rsidP="00480351">
      <w:pPr>
        <w:pStyle w:val="PL"/>
      </w:pPr>
      <w:r>
        <w:t xml:space="preserve">        - type: object</w:t>
      </w:r>
    </w:p>
    <w:p w14:paraId="54335873" w14:textId="77777777" w:rsidR="00480351" w:rsidRDefault="00480351" w:rsidP="00480351">
      <w:pPr>
        <w:pStyle w:val="PL"/>
      </w:pPr>
      <w:r>
        <w:t xml:space="preserve">          properties:</w:t>
      </w:r>
    </w:p>
    <w:p w14:paraId="50D514E2" w14:textId="77777777" w:rsidR="00480351" w:rsidRDefault="00480351" w:rsidP="00480351">
      <w:pPr>
        <w:pStyle w:val="PL"/>
      </w:pPr>
      <w:r>
        <w:t xml:space="preserve">            attributes:</w:t>
      </w:r>
    </w:p>
    <w:p w14:paraId="198F0B87" w14:textId="77777777" w:rsidR="00480351" w:rsidRDefault="00480351" w:rsidP="00480351">
      <w:pPr>
        <w:pStyle w:val="PL"/>
      </w:pPr>
      <w:r>
        <w:t xml:space="preserve">              allOf:</w:t>
      </w:r>
    </w:p>
    <w:p w14:paraId="1FBA0353" w14:textId="77777777" w:rsidR="00480351" w:rsidRDefault="00480351" w:rsidP="00480351">
      <w:pPr>
        <w:pStyle w:val="PL"/>
      </w:pPr>
      <w:r>
        <w:t xml:space="preserve">                - $ref: 'TS28623_GenericNrm.yaml#/components/schemas/ManagedFunction-Attr'</w:t>
      </w:r>
    </w:p>
    <w:p w14:paraId="3E1E535B" w14:textId="77777777" w:rsidR="00480351" w:rsidRDefault="00480351" w:rsidP="00480351">
      <w:pPr>
        <w:pStyle w:val="PL"/>
      </w:pPr>
      <w:r>
        <w:t xml:space="preserve">                - type: object</w:t>
      </w:r>
    </w:p>
    <w:p w14:paraId="2C70997C" w14:textId="77777777" w:rsidR="00480351" w:rsidRDefault="00480351" w:rsidP="00480351">
      <w:pPr>
        <w:pStyle w:val="PL"/>
      </w:pPr>
      <w:r>
        <w:t xml:space="preserve">                  properties:</w:t>
      </w:r>
    </w:p>
    <w:p w14:paraId="76BCF233" w14:textId="77777777" w:rsidR="00480351" w:rsidRDefault="00480351" w:rsidP="00480351">
      <w:pPr>
        <w:pStyle w:val="PL"/>
      </w:pPr>
      <w:r>
        <w:t xml:space="preserve">                    eASIdentifier:</w:t>
      </w:r>
    </w:p>
    <w:p w14:paraId="49A48BA8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488E930F" w14:textId="77777777" w:rsidR="00480351" w:rsidRDefault="00480351" w:rsidP="00480351">
      <w:pPr>
        <w:pStyle w:val="PL"/>
      </w:pPr>
      <w:r>
        <w:t xml:space="preserve">                    eESAddress:</w:t>
      </w:r>
    </w:p>
    <w:p w14:paraId="20AC76ED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135B18B9" w14:textId="77777777" w:rsidR="00480351" w:rsidRDefault="00480351" w:rsidP="00480351">
      <w:pPr>
        <w:pStyle w:val="PL"/>
      </w:pPr>
      <w:r>
        <w:t xml:space="preserve">                      items:</w:t>
      </w:r>
    </w:p>
    <w:p w14:paraId="28D034A5" w14:textId="77777777" w:rsidR="00480351" w:rsidRDefault="00480351" w:rsidP="00480351">
      <w:pPr>
        <w:pStyle w:val="PL"/>
      </w:pPr>
      <w:r>
        <w:t xml:space="preserve">                        type: string</w:t>
      </w:r>
    </w:p>
    <w:p w14:paraId="568063B3" w14:textId="77777777" w:rsidR="00480351" w:rsidRDefault="00480351" w:rsidP="00480351">
      <w:pPr>
        <w:pStyle w:val="PL"/>
      </w:pPr>
      <w:r>
        <w:t xml:space="preserve">                    eASRequirementsRef:</w:t>
      </w:r>
    </w:p>
    <w:p w14:paraId="167DA7FE" w14:textId="77777777" w:rsidR="00480351" w:rsidRDefault="00480351" w:rsidP="00480351">
      <w:pPr>
        <w:pStyle w:val="PL"/>
      </w:pPr>
      <w:r>
        <w:t xml:space="preserve">                      $ref: 'TS28623_ComDefs.yaml#/components/schemas/Dn'</w:t>
      </w:r>
    </w:p>
    <w:p w14:paraId="6DA26634" w14:textId="77777777" w:rsidR="00480351" w:rsidRDefault="00480351" w:rsidP="00480351">
      <w:pPr>
        <w:pStyle w:val="PL"/>
      </w:pPr>
      <w:r>
        <w:t xml:space="preserve">                    eASAddress:</w:t>
      </w:r>
    </w:p>
    <w:p w14:paraId="0A37DC2B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1C061A17" w14:textId="77777777" w:rsidR="00480351" w:rsidRDefault="00480351" w:rsidP="00480351">
      <w:pPr>
        <w:pStyle w:val="PL"/>
      </w:pPr>
      <w:r>
        <w:t xml:space="preserve">                      items:</w:t>
      </w:r>
    </w:p>
    <w:p w14:paraId="3123AE3C" w14:textId="77777777" w:rsidR="00480351" w:rsidRDefault="00480351" w:rsidP="00480351">
      <w:pPr>
        <w:pStyle w:val="PL"/>
      </w:pPr>
      <w:r>
        <w:t xml:space="preserve">                        type: string</w:t>
      </w:r>
    </w:p>
    <w:p w14:paraId="40E01162" w14:textId="77777777" w:rsidR="00480351" w:rsidRDefault="00480351" w:rsidP="00480351">
      <w:pPr>
        <w:pStyle w:val="PL"/>
      </w:pPr>
      <w:r>
        <w:t xml:space="preserve">        - $ref: 'TS28623_GenericNrm.yaml#/components/schemas/ManagedFunction-ncO'</w:t>
      </w:r>
    </w:p>
    <w:p w14:paraId="6F07B16B" w14:textId="77777777" w:rsidR="00480351" w:rsidRDefault="00480351" w:rsidP="00480351">
      <w:pPr>
        <w:pStyle w:val="PL"/>
      </w:pPr>
      <w:r>
        <w:t xml:space="preserve">    EASProfile-Single:</w:t>
      </w:r>
    </w:p>
    <w:p w14:paraId="152E4764" w14:textId="77777777" w:rsidR="00480351" w:rsidRDefault="00480351" w:rsidP="00480351">
      <w:pPr>
        <w:pStyle w:val="PL"/>
      </w:pPr>
      <w:r>
        <w:t xml:space="preserve">      allOf:</w:t>
      </w:r>
    </w:p>
    <w:p w14:paraId="2B758200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5608F617" w14:textId="77777777" w:rsidR="00480351" w:rsidRDefault="00480351" w:rsidP="00480351">
      <w:pPr>
        <w:pStyle w:val="PL"/>
      </w:pPr>
      <w:r>
        <w:t xml:space="preserve">        - type: object</w:t>
      </w:r>
    </w:p>
    <w:p w14:paraId="30D5C41F" w14:textId="77777777" w:rsidR="00480351" w:rsidRDefault="00480351" w:rsidP="00480351">
      <w:pPr>
        <w:pStyle w:val="PL"/>
      </w:pPr>
      <w:r>
        <w:t xml:space="preserve">          properties:</w:t>
      </w:r>
    </w:p>
    <w:p w14:paraId="13D1A518" w14:textId="77777777" w:rsidR="00480351" w:rsidRDefault="00480351" w:rsidP="00480351">
      <w:pPr>
        <w:pStyle w:val="PL"/>
      </w:pPr>
      <w:r>
        <w:t xml:space="preserve">            aCID:</w:t>
      </w:r>
    </w:p>
    <w:p w14:paraId="6CB7364C" w14:textId="77777777" w:rsidR="00480351" w:rsidRDefault="00480351" w:rsidP="00480351">
      <w:pPr>
        <w:pStyle w:val="PL"/>
      </w:pPr>
      <w:r>
        <w:t xml:space="preserve">              type: string</w:t>
      </w:r>
    </w:p>
    <w:p w14:paraId="4BAB04BC" w14:textId="77777777" w:rsidR="00480351" w:rsidRDefault="00480351" w:rsidP="00480351">
      <w:pPr>
        <w:pStyle w:val="PL"/>
      </w:pPr>
      <w:r>
        <w:t xml:space="preserve">            eASProvider:</w:t>
      </w:r>
    </w:p>
    <w:p w14:paraId="7AE17556" w14:textId="77777777" w:rsidR="00480351" w:rsidRDefault="00480351" w:rsidP="00480351">
      <w:pPr>
        <w:pStyle w:val="PL"/>
      </w:pPr>
      <w:r>
        <w:t xml:space="preserve">              type: string</w:t>
      </w:r>
    </w:p>
    <w:p w14:paraId="365F6AAA" w14:textId="77777777" w:rsidR="00480351" w:rsidRDefault="00480351" w:rsidP="00480351">
      <w:pPr>
        <w:pStyle w:val="PL"/>
      </w:pPr>
      <w:r>
        <w:t xml:space="preserve">            eASdescription:</w:t>
      </w:r>
    </w:p>
    <w:p w14:paraId="058BD081" w14:textId="77777777" w:rsidR="00480351" w:rsidRDefault="00480351" w:rsidP="00480351">
      <w:pPr>
        <w:pStyle w:val="PL"/>
      </w:pPr>
      <w:r>
        <w:t xml:space="preserve">              type: string</w:t>
      </w:r>
    </w:p>
    <w:p w14:paraId="5FCAA90C" w14:textId="77777777" w:rsidR="00480351" w:rsidRDefault="00480351" w:rsidP="00480351">
      <w:pPr>
        <w:pStyle w:val="PL"/>
      </w:pPr>
      <w:r>
        <w:t xml:space="preserve">            eASSchedule:</w:t>
      </w:r>
    </w:p>
    <w:p w14:paraId="7CC4166F" w14:textId="77777777" w:rsidR="00480351" w:rsidRDefault="00480351" w:rsidP="00480351">
      <w:pPr>
        <w:pStyle w:val="PL"/>
      </w:pPr>
      <w:r>
        <w:t xml:space="preserve">              $ref: '#/components/schemas/Duration'</w:t>
      </w:r>
    </w:p>
    <w:p w14:paraId="099DA1CE" w14:textId="77777777" w:rsidR="00480351" w:rsidRDefault="00480351" w:rsidP="00480351">
      <w:pPr>
        <w:pStyle w:val="PL"/>
      </w:pPr>
      <w:r>
        <w:t xml:space="preserve">            eASGeographicalServiceArea:</w:t>
      </w:r>
    </w:p>
    <w:p w14:paraId="7F550A83" w14:textId="77777777" w:rsidR="00480351" w:rsidRDefault="00480351" w:rsidP="00480351">
      <w:pPr>
        <w:pStyle w:val="PL"/>
      </w:pPr>
      <w:r>
        <w:t xml:space="preserve">              $ref: '#/components/schemas/GeoLoc'</w:t>
      </w:r>
    </w:p>
    <w:p w14:paraId="7C814A02" w14:textId="77777777" w:rsidR="00480351" w:rsidRDefault="00480351" w:rsidP="00480351">
      <w:pPr>
        <w:pStyle w:val="PL"/>
      </w:pPr>
      <w:r>
        <w:t xml:space="preserve">            eASTopologicalServiceArea:</w:t>
      </w:r>
    </w:p>
    <w:p w14:paraId="070129D6" w14:textId="77777777" w:rsidR="00480351" w:rsidRDefault="00480351" w:rsidP="00480351">
      <w:pPr>
        <w:pStyle w:val="PL"/>
      </w:pPr>
      <w:r>
        <w:t xml:space="preserve">              $ref: '#/components/schemas/TopologicalServiceArea'</w:t>
      </w:r>
    </w:p>
    <w:p w14:paraId="52AEBB00" w14:textId="77777777" w:rsidR="00480351" w:rsidRDefault="00480351" w:rsidP="00480351">
      <w:pPr>
        <w:pStyle w:val="PL"/>
      </w:pPr>
      <w:r>
        <w:t xml:space="preserve">            eASServicePermissionLevel:</w:t>
      </w:r>
    </w:p>
    <w:p w14:paraId="1448DB0D" w14:textId="77777777" w:rsidR="00480351" w:rsidRDefault="00480351" w:rsidP="00480351">
      <w:pPr>
        <w:pStyle w:val="PL"/>
      </w:pPr>
      <w:r>
        <w:t xml:space="preserve">              $ref: '#/components/schemas/EASServicePermission'</w:t>
      </w:r>
    </w:p>
    <w:p w14:paraId="4A08325A" w14:textId="77777777" w:rsidR="00480351" w:rsidRDefault="00480351" w:rsidP="00480351">
      <w:pPr>
        <w:pStyle w:val="PL"/>
      </w:pPr>
      <w:r>
        <w:t xml:space="preserve">            eASFeature:</w:t>
      </w:r>
    </w:p>
    <w:p w14:paraId="37807C1D" w14:textId="77777777" w:rsidR="00480351" w:rsidRDefault="00480351" w:rsidP="00480351">
      <w:pPr>
        <w:pStyle w:val="PL"/>
      </w:pPr>
      <w:r>
        <w:t xml:space="preserve">              $ref: '#/components/schemas/EASFeature'</w:t>
      </w:r>
    </w:p>
    <w:p w14:paraId="57264112" w14:textId="77777777" w:rsidR="00480351" w:rsidRDefault="00480351" w:rsidP="00480351">
      <w:pPr>
        <w:pStyle w:val="PL"/>
      </w:pPr>
      <w:r>
        <w:t xml:space="preserve">            eASServiceContinuitySupport:</w:t>
      </w:r>
    </w:p>
    <w:p w14:paraId="719B35E3" w14:textId="77777777" w:rsidR="00480351" w:rsidRDefault="00480351" w:rsidP="00480351">
      <w:pPr>
        <w:pStyle w:val="PL"/>
      </w:pPr>
      <w:r>
        <w:t xml:space="preserve">              type: boolean</w:t>
      </w:r>
    </w:p>
    <w:p w14:paraId="6A6F4A4F" w14:textId="77777777" w:rsidR="00480351" w:rsidRDefault="00480351" w:rsidP="00480351">
      <w:pPr>
        <w:pStyle w:val="PL"/>
      </w:pPr>
      <w:r>
        <w:t xml:space="preserve">            eASDNAI:</w:t>
      </w:r>
    </w:p>
    <w:p w14:paraId="4A82BAD9" w14:textId="77777777" w:rsidR="00480351" w:rsidRDefault="00480351" w:rsidP="00480351">
      <w:pPr>
        <w:pStyle w:val="PL"/>
      </w:pPr>
      <w:r>
        <w:t xml:space="preserve">              type: string</w:t>
      </w:r>
    </w:p>
    <w:p w14:paraId="1447043B" w14:textId="77777777" w:rsidR="00480351" w:rsidRDefault="00480351" w:rsidP="00480351">
      <w:pPr>
        <w:pStyle w:val="PL"/>
      </w:pPr>
      <w:r>
        <w:t xml:space="preserve">            eASAvailabilityReportingPeriod:</w:t>
      </w:r>
    </w:p>
    <w:p w14:paraId="037A0668" w14:textId="77777777" w:rsidR="00480351" w:rsidRDefault="00480351" w:rsidP="00480351">
      <w:pPr>
        <w:pStyle w:val="PL"/>
      </w:pPr>
      <w:r>
        <w:t xml:space="preserve">              type: integer</w:t>
      </w:r>
    </w:p>
    <w:p w14:paraId="7B547561" w14:textId="77777777" w:rsidR="00480351" w:rsidRDefault="00480351" w:rsidP="00480351">
      <w:pPr>
        <w:pStyle w:val="PL"/>
      </w:pPr>
      <w:r>
        <w:t xml:space="preserve">            eASStatus:</w:t>
      </w:r>
    </w:p>
    <w:p w14:paraId="722813E1" w14:textId="77777777" w:rsidR="00480351" w:rsidRDefault="00480351" w:rsidP="00480351">
      <w:pPr>
        <w:pStyle w:val="PL"/>
      </w:pPr>
      <w:r>
        <w:t xml:space="preserve">              $ref: '#/components/schemas/EASStatus'</w:t>
      </w:r>
    </w:p>
    <w:p w14:paraId="068F9282" w14:textId="77777777" w:rsidR="00480351" w:rsidRDefault="00480351" w:rsidP="00480351">
      <w:pPr>
        <w:pStyle w:val="PL"/>
      </w:pPr>
      <w:r>
        <w:t xml:space="preserve">    EESFunction-Single:</w:t>
      </w:r>
    </w:p>
    <w:p w14:paraId="4CF42AC4" w14:textId="77777777" w:rsidR="00480351" w:rsidRDefault="00480351" w:rsidP="00480351">
      <w:pPr>
        <w:pStyle w:val="PL"/>
      </w:pPr>
      <w:r>
        <w:t xml:space="preserve">      allOf:</w:t>
      </w:r>
    </w:p>
    <w:p w14:paraId="4E197B1E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4295068A" w14:textId="77777777" w:rsidR="00480351" w:rsidRDefault="00480351" w:rsidP="00480351">
      <w:pPr>
        <w:pStyle w:val="PL"/>
      </w:pPr>
      <w:r>
        <w:t xml:space="preserve">        - type: object</w:t>
      </w:r>
    </w:p>
    <w:p w14:paraId="6A28B166" w14:textId="77777777" w:rsidR="00480351" w:rsidRDefault="00480351" w:rsidP="00480351">
      <w:pPr>
        <w:pStyle w:val="PL"/>
      </w:pPr>
      <w:r>
        <w:t xml:space="preserve">          properties:</w:t>
      </w:r>
    </w:p>
    <w:p w14:paraId="362A8B05" w14:textId="77777777" w:rsidR="00480351" w:rsidRDefault="00480351" w:rsidP="00480351">
      <w:pPr>
        <w:pStyle w:val="PL"/>
      </w:pPr>
      <w:r>
        <w:t xml:space="preserve">            attributes:</w:t>
      </w:r>
    </w:p>
    <w:p w14:paraId="1924070D" w14:textId="77777777" w:rsidR="00480351" w:rsidRDefault="00480351" w:rsidP="00480351">
      <w:pPr>
        <w:pStyle w:val="PL"/>
      </w:pPr>
      <w:r>
        <w:t xml:space="preserve">              allOf:</w:t>
      </w:r>
    </w:p>
    <w:p w14:paraId="162F3519" w14:textId="77777777" w:rsidR="00480351" w:rsidRDefault="00480351" w:rsidP="00480351">
      <w:pPr>
        <w:pStyle w:val="PL"/>
      </w:pPr>
      <w:r>
        <w:t xml:space="preserve">                - $ref: 'TS28623_GenericNrm.yaml#/components/schemas/ManagedFunction-Attr'</w:t>
      </w:r>
    </w:p>
    <w:p w14:paraId="2C14BC7A" w14:textId="77777777" w:rsidR="00480351" w:rsidRDefault="00480351" w:rsidP="00480351">
      <w:pPr>
        <w:pStyle w:val="PL"/>
      </w:pPr>
      <w:r>
        <w:t xml:space="preserve">                - type: object</w:t>
      </w:r>
    </w:p>
    <w:p w14:paraId="328F573C" w14:textId="77777777" w:rsidR="00480351" w:rsidRDefault="00480351" w:rsidP="00480351">
      <w:pPr>
        <w:pStyle w:val="PL"/>
      </w:pPr>
      <w:r>
        <w:t xml:space="preserve">                  properties:</w:t>
      </w:r>
    </w:p>
    <w:p w14:paraId="40125424" w14:textId="77777777" w:rsidR="00480351" w:rsidRDefault="00480351" w:rsidP="00480351">
      <w:pPr>
        <w:pStyle w:val="PL"/>
      </w:pPr>
      <w:r>
        <w:t xml:space="preserve">                    eESIdentifier:</w:t>
      </w:r>
    </w:p>
    <w:p w14:paraId="1A32BD86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279D8C5B" w14:textId="77777777" w:rsidR="00480351" w:rsidRDefault="00480351" w:rsidP="00480351">
      <w:pPr>
        <w:pStyle w:val="PL"/>
      </w:pPr>
      <w:r>
        <w:t xml:space="preserve">                    eESServingLocation:</w:t>
      </w:r>
    </w:p>
    <w:p w14:paraId="621E4E42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3FAD1397" w14:textId="77777777" w:rsidR="00480351" w:rsidRDefault="00480351" w:rsidP="00480351">
      <w:pPr>
        <w:pStyle w:val="PL"/>
      </w:pPr>
      <w:r>
        <w:t xml:space="preserve">                      items:</w:t>
      </w:r>
    </w:p>
    <w:p w14:paraId="6DD56AFC" w14:textId="77777777" w:rsidR="00480351" w:rsidRDefault="00480351" w:rsidP="00480351">
      <w:pPr>
        <w:pStyle w:val="PL"/>
      </w:pPr>
      <w:r>
        <w:t xml:space="preserve">                        $ref: '#/components/schemas/ServingLocation'</w:t>
      </w:r>
    </w:p>
    <w:p w14:paraId="2F762B4D" w14:textId="77777777" w:rsidR="00480351" w:rsidRDefault="00480351" w:rsidP="00480351">
      <w:pPr>
        <w:pStyle w:val="PL"/>
      </w:pPr>
      <w:r>
        <w:t xml:space="preserve">                    eESAddress:</w:t>
      </w:r>
    </w:p>
    <w:p w14:paraId="6367F639" w14:textId="77777777" w:rsidR="00480351" w:rsidRDefault="00480351" w:rsidP="00480351">
      <w:pPr>
        <w:pStyle w:val="PL"/>
      </w:pPr>
      <w:r>
        <w:t xml:space="preserve">                      type: array</w:t>
      </w:r>
    </w:p>
    <w:p w14:paraId="265DCCF7" w14:textId="77777777" w:rsidR="00480351" w:rsidRDefault="00480351" w:rsidP="00480351">
      <w:pPr>
        <w:pStyle w:val="PL"/>
      </w:pPr>
      <w:r>
        <w:lastRenderedPageBreak/>
        <w:t xml:space="preserve">                      items:</w:t>
      </w:r>
    </w:p>
    <w:p w14:paraId="778CD48D" w14:textId="77777777" w:rsidR="00480351" w:rsidRDefault="00480351" w:rsidP="00480351">
      <w:pPr>
        <w:pStyle w:val="PL"/>
      </w:pPr>
      <w:r>
        <w:t xml:space="preserve">                        type: string</w:t>
      </w:r>
    </w:p>
    <w:p w14:paraId="70C32798" w14:textId="77777777" w:rsidR="00480351" w:rsidRDefault="00480351" w:rsidP="00480351">
      <w:pPr>
        <w:pStyle w:val="PL"/>
      </w:pPr>
      <w:r>
        <w:t xml:space="preserve">                    softwareImageInfo:</w:t>
      </w:r>
    </w:p>
    <w:p w14:paraId="09D2F486" w14:textId="77777777" w:rsidR="00480351" w:rsidRDefault="00480351" w:rsidP="00480351">
      <w:pPr>
        <w:pStyle w:val="PL"/>
      </w:pPr>
      <w:r>
        <w:t xml:space="preserve">                      $ref: '#/components/schemas/SoftwareImageInfo'</w:t>
      </w:r>
    </w:p>
    <w:p w14:paraId="7CFB675B" w14:textId="77777777" w:rsidR="00480351" w:rsidRDefault="00480351" w:rsidP="00480351">
      <w:pPr>
        <w:pStyle w:val="PL"/>
      </w:pPr>
      <w:r>
        <w:t xml:space="preserve">                    serviceContinuitySupport:</w:t>
      </w:r>
    </w:p>
    <w:p w14:paraId="53B9147B" w14:textId="77777777" w:rsidR="00480351" w:rsidRDefault="00480351" w:rsidP="00480351">
      <w:pPr>
        <w:pStyle w:val="PL"/>
      </w:pPr>
      <w:r>
        <w:t xml:space="preserve">                      type: boolean</w:t>
      </w:r>
    </w:p>
    <w:p w14:paraId="7E53876D" w14:textId="77777777" w:rsidR="00480351" w:rsidRDefault="00480351" w:rsidP="00480351">
      <w:pPr>
        <w:pStyle w:val="PL"/>
      </w:pPr>
      <w:r>
        <w:t xml:space="preserve">                    eASFunctonRef:</w:t>
      </w:r>
    </w:p>
    <w:p w14:paraId="657F4B25" w14:textId="77777777" w:rsidR="00480351" w:rsidRDefault="00480351" w:rsidP="00480351">
      <w:pPr>
        <w:pStyle w:val="PL"/>
      </w:pPr>
      <w:r>
        <w:t xml:space="preserve">                      $ref: 'TS28623_ComDefs.yaml#/components/schemas/DnList'  </w:t>
      </w:r>
    </w:p>
    <w:p w14:paraId="5F72AFAB" w14:textId="77777777" w:rsidR="00480351" w:rsidRDefault="00480351" w:rsidP="00480351">
      <w:pPr>
        <w:pStyle w:val="PL"/>
      </w:pPr>
      <w:r>
        <w:t xml:space="preserve">        - $ref: 'TS28623_GenericNrm.yaml#/components/schemas/ManagedFunction-ncO'</w:t>
      </w:r>
    </w:p>
    <w:p w14:paraId="4DCA1C2C" w14:textId="77777777" w:rsidR="00480351" w:rsidRDefault="00480351" w:rsidP="00480351">
      <w:pPr>
        <w:pStyle w:val="PL"/>
      </w:pPr>
    </w:p>
    <w:p w14:paraId="5DA790C9" w14:textId="77777777" w:rsidR="00480351" w:rsidRDefault="00480351" w:rsidP="00480351">
      <w:pPr>
        <w:pStyle w:val="PL"/>
      </w:pPr>
      <w:r>
        <w:t xml:space="preserve">    ECSFunction-Single:</w:t>
      </w:r>
    </w:p>
    <w:p w14:paraId="006A4FD5" w14:textId="77777777" w:rsidR="00480351" w:rsidRDefault="00480351" w:rsidP="00480351">
      <w:pPr>
        <w:pStyle w:val="PL"/>
      </w:pPr>
      <w:r>
        <w:t xml:space="preserve">      allOf:</w:t>
      </w:r>
    </w:p>
    <w:p w14:paraId="09854592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58CAA571" w14:textId="77777777" w:rsidR="00480351" w:rsidRDefault="00480351" w:rsidP="00480351">
      <w:pPr>
        <w:pStyle w:val="PL"/>
      </w:pPr>
      <w:r>
        <w:t xml:space="preserve">        - type: object</w:t>
      </w:r>
    </w:p>
    <w:p w14:paraId="7139B641" w14:textId="77777777" w:rsidR="00480351" w:rsidRDefault="00480351" w:rsidP="00480351">
      <w:pPr>
        <w:pStyle w:val="PL"/>
      </w:pPr>
      <w:r>
        <w:t xml:space="preserve">          properties:</w:t>
      </w:r>
    </w:p>
    <w:p w14:paraId="4E11C7CF" w14:textId="77777777" w:rsidR="00480351" w:rsidRDefault="00480351" w:rsidP="00480351">
      <w:pPr>
        <w:pStyle w:val="PL"/>
      </w:pPr>
      <w:r>
        <w:t xml:space="preserve">            attributes:</w:t>
      </w:r>
    </w:p>
    <w:p w14:paraId="1B2B3521" w14:textId="77777777" w:rsidR="00480351" w:rsidRDefault="00480351" w:rsidP="00480351">
      <w:pPr>
        <w:pStyle w:val="PL"/>
      </w:pPr>
      <w:r>
        <w:t xml:space="preserve">              allOf:</w:t>
      </w:r>
    </w:p>
    <w:p w14:paraId="63A2002A" w14:textId="77777777" w:rsidR="00480351" w:rsidRDefault="00480351" w:rsidP="00480351">
      <w:pPr>
        <w:pStyle w:val="PL"/>
      </w:pPr>
      <w:r>
        <w:t xml:space="preserve">                - $ref: 'TS28623_GenericNrm.yaml#/components/schemas/ManagedFunction-Attr'</w:t>
      </w:r>
    </w:p>
    <w:p w14:paraId="58ED288B" w14:textId="77777777" w:rsidR="00480351" w:rsidRDefault="00480351" w:rsidP="00480351">
      <w:pPr>
        <w:pStyle w:val="PL"/>
      </w:pPr>
      <w:r>
        <w:t xml:space="preserve">                - type: object</w:t>
      </w:r>
    </w:p>
    <w:p w14:paraId="1D393BCF" w14:textId="77777777" w:rsidR="00480351" w:rsidRDefault="00480351" w:rsidP="00480351">
      <w:pPr>
        <w:pStyle w:val="PL"/>
      </w:pPr>
      <w:r>
        <w:t xml:space="preserve">                  properties:</w:t>
      </w:r>
    </w:p>
    <w:p w14:paraId="37B82979" w14:textId="77777777" w:rsidR="00480351" w:rsidRDefault="00480351" w:rsidP="00480351">
      <w:pPr>
        <w:pStyle w:val="PL"/>
      </w:pPr>
      <w:r>
        <w:t xml:space="preserve">                    eCSAddress:</w:t>
      </w:r>
    </w:p>
    <w:p w14:paraId="2F1BE66B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5C635A15" w14:textId="77777777" w:rsidR="00480351" w:rsidRDefault="00480351" w:rsidP="00480351">
      <w:pPr>
        <w:pStyle w:val="PL"/>
      </w:pPr>
      <w:r>
        <w:t xml:space="preserve">                    providerIdentifier:</w:t>
      </w:r>
    </w:p>
    <w:p w14:paraId="6A83AED8" w14:textId="77777777" w:rsidR="00480351" w:rsidRDefault="00480351" w:rsidP="00480351">
      <w:pPr>
        <w:pStyle w:val="PL"/>
      </w:pPr>
      <w:r>
        <w:t xml:space="preserve">                      type: string</w:t>
      </w:r>
    </w:p>
    <w:p w14:paraId="58D77ECA" w14:textId="77777777" w:rsidR="00480351" w:rsidRDefault="00480351" w:rsidP="00480351">
      <w:pPr>
        <w:pStyle w:val="PL"/>
      </w:pPr>
      <w:r>
        <w:t xml:space="preserve">                    edgeDataNetworkRef:</w:t>
      </w:r>
    </w:p>
    <w:p w14:paraId="5E2801EB" w14:textId="77777777" w:rsidR="00480351" w:rsidRDefault="00480351" w:rsidP="00480351">
      <w:pPr>
        <w:pStyle w:val="PL"/>
      </w:pPr>
      <w:r>
        <w:t xml:space="preserve">                      $ref: 'TS28623_ComDefs.yaml#/components/schemas/DnList'</w:t>
      </w:r>
    </w:p>
    <w:p w14:paraId="3FDE7BD9" w14:textId="77777777" w:rsidR="00480351" w:rsidRDefault="00480351" w:rsidP="00480351">
      <w:pPr>
        <w:pStyle w:val="PL"/>
      </w:pPr>
      <w:r>
        <w:t xml:space="preserve">                    eESFuncitonRef:</w:t>
      </w:r>
    </w:p>
    <w:p w14:paraId="554207C0" w14:textId="77777777" w:rsidR="00480351" w:rsidRDefault="00480351" w:rsidP="00480351">
      <w:pPr>
        <w:pStyle w:val="PL"/>
      </w:pPr>
      <w:r>
        <w:t xml:space="preserve">                      $ref: 'TS28623_ComDefs.yaml#/components/schemas/DnList'</w:t>
      </w:r>
    </w:p>
    <w:p w14:paraId="61303B5F" w14:textId="77777777" w:rsidR="00480351" w:rsidRDefault="00480351" w:rsidP="00480351">
      <w:pPr>
        <w:pStyle w:val="PL"/>
      </w:pPr>
      <w:r>
        <w:t xml:space="preserve">                    softwareImageInfo:</w:t>
      </w:r>
    </w:p>
    <w:p w14:paraId="12629790" w14:textId="77777777" w:rsidR="00480351" w:rsidRDefault="00480351" w:rsidP="00480351">
      <w:pPr>
        <w:pStyle w:val="PL"/>
      </w:pPr>
      <w:r>
        <w:t xml:space="preserve">                      $ref: '#/components/schemas/SoftwareImageInfo'</w:t>
      </w:r>
    </w:p>
    <w:p w14:paraId="6B5D1FF0" w14:textId="77777777" w:rsidR="00480351" w:rsidRDefault="00480351" w:rsidP="00480351">
      <w:pPr>
        <w:pStyle w:val="PL"/>
      </w:pPr>
      <w:r>
        <w:t xml:space="preserve">                    trackingAreaIdList:</w:t>
      </w:r>
    </w:p>
    <w:p w14:paraId="6E9F35F7" w14:textId="77777777" w:rsidR="00480351" w:rsidRDefault="00480351" w:rsidP="00480351">
      <w:pPr>
        <w:pStyle w:val="PL"/>
      </w:pPr>
      <w:r>
        <w:t xml:space="preserve">                      $ref: 'TS28541_NrNrm.yaml#/components/schemas/TaiList'</w:t>
      </w:r>
    </w:p>
    <w:p w14:paraId="6CE647A1" w14:textId="77777777" w:rsidR="00480351" w:rsidRDefault="00480351" w:rsidP="00480351">
      <w:pPr>
        <w:pStyle w:val="PL"/>
      </w:pPr>
      <w:r>
        <w:t xml:space="preserve">                    geographicalLocation:</w:t>
      </w:r>
    </w:p>
    <w:p w14:paraId="5956D1EA" w14:textId="77777777" w:rsidR="00480351" w:rsidRDefault="00480351" w:rsidP="00480351">
      <w:pPr>
        <w:pStyle w:val="PL"/>
      </w:pPr>
      <w:r>
        <w:t xml:space="preserve">                      $ref: '#/components/schemas/GeoLoc'</w:t>
      </w:r>
    </w:p>
    <w:p w14:paraId="72BFE388" w14:textId="77777777" w:rsidR="00480351" w:rsidRDefault="00480351" w:rsidP="00480351">
      <w:pPr>
        <w:pStyle w:val="PL"/>
      </w:pPr>
      <w:r>
        <w:t xml:space="preserve">                    mcc:</w:t>
      </w:r>
    </w:p>
    <w:p w14:paraId="4688DD54" w14:textId="77777777" w:rsidR="00480351" w:rsidRDefault="00480351" w:rsidP="00480351">
      <w:pPr>
        <w:pStyle w:val="PL"/>
      </w:pPr>
      <w:r>
        <w:t xml:space="preserve">                      $ref: 'TS28623_ComDefs.yaml#/components/schemas/Mcc'</w:t>
      </w:r>
    </w:p>
    <w:p w14:paraId="0B9FC259" w14:textId="77777777" w:rsidR="00480351" w:rsidRDefault="00480351" w:rsidP="00480351">
      <w:pPr>
        <w:pStyle w:val="PL"/>
      </w:pPr>
      <w:r>
        <w:t xml:space="preserve">        - $ref: 'TS28623_GenericNrm.yaml#/components/schemas/ManagedFunction-ncO'</w:t>
      </w:r>
    </w:p>
    <w:p w14:paraId="0AEF9A37" w14:textId="77777777" w:rsidR="00480351" w:rsidRDefault="00480351" w:rsidP="00480351">
      <w:pPr>
        <w:pStyle w:val="PL"/>
      </w:pPr>
    </w:p>
    <w:p w14:paraId="24FBE734" w14:textId="77777777" w:rsidR="00480351" w:rsidRDefault="00480351" w:rsidP="00480351">
      <w:pPr>
        <w:pStyle w:val="PL"/>
      </w:pPr>
      <w:r>
        <w:t xml:space="preserve">    EASRequirements-Single:</w:t>
      </w:r>
    </w:p>
    <w:p w14:paraId="6EE18AB5" w14:textId="77777777" w:rsidR="00480351" w:rsidRDefault="00480351" w:rsidP="00480351">
      <w:pPr>
        <w:pStyle w:val="PL"/>
      </w:pPr>
      <w:r>
        <w:t xml:space="preserve">      allOf:</w:t>
      </w:r>
    </w:p>
    <w:p w14:paraId="5D933345" w14:textId="77777777" w:rsidR="00480351" w:rsidRDefault="00480351" w:rsidP="00480351">
      <w:pPr>
        <w:pStyle w:val="PL"/>
      </w:pPr>
      <w:r>
        <w:t xml:space="preserve">        - $ref: 'TS28623_GenericNrm.yaml#/components/schemas/Top'</w:t>
      </w:r>
    </w:p>
    <w:p w14:paraId="7322BF19" w14:textId="77777777" w:rsidR="00480351" w:rsidRDefault="00480351" w:rsidP="00480351">
      <w:pPr>
        <w:pStyle w:val="PL"/>
      </w:pPr>
      <w:r>
        <w:t xml:space="preserve">        - type: object</w:t>
      </w:r>
    </w:p>
    <w:p w14:paraId="170A048A" w14:textId="77777777" w:rsidR="00480351" w:rsidRDefault="00480351" w:rsidP="00480351">
      <w:pPr>
        <w:pStyle w:val="PL"/>
      </w:pPr>
      <w:r>
        <w:t xml:space="preserve">          properties:</w:t>
      </w:r>
    </w:p>
    <w:p w14:paraId="765CEFAE" w14:textId="77777777" w:rsidR="00480351" w:rsidRDefault="00480351" w:rsidP="00480351">
      <w:pPr>
        <w:pStyle w:val="PL"/>
      </w:pPr>
      <w:r>
        <w:t xml:space="preserve">            requiredEASservingLocation:</w:t>
      </w:r>
    </w:p>
    <w:p w14:paraId="6663E656" w14:textId="77777777" w:rsidR="00480351" w:rsidRDefault="00480351" w:rsidP="00480351">
      <w:pPr>
        <w:pStyle w:val="PL"/>
      </w:pPr>
      <w:r>
        <w:t xml:space="preserve">              $ref: '#/components/schemas/ServingLocation'</w:t>
      </w:r>
    </w:p>
    <w:p w14:paraId="21886276" w14:textId="77777777" w:rsidR="00480351" w:rsidRDefault="00480351" w:rsidP="00480351">
      <w:pPr>
        <w:pStyle w:val="PL"/>
      </w:pPr>
      <w:r>
        <w:t xml:space="preserve">            affinityAntiAffinity:</w:t>
      </w:r>
    </w:p>
    <w:p w14:paraId="08360DF4" w14:textId="77777777" w:rsidR="00480351" w:rsidRDefault="00480351" w:rsidP="00480351">
      <w:pPr>
        <w:pStyle w:val="PL"/>
      </w:pPr>
      <w:r>
        <w:t xml:space="preserve">              $ref: '#/components/schemas/AffinityAntiAffinity'</w:t>
      </w:r>
    </w:p>
    <w:p w14:paraId="1CC20F40" w14:textId="77777777" w:rsidR="00480351" w:rsidRDefault="00480351" w:rsidP="00480351">
      <w:pPr>
        <w:pStyle w:val="PL"/>
      </w:pPr>
      <w:r>
        <w:t xml:space="preserve">            serviceContinuity:</w:t>
      </w:r>
    </w:p>
    <w:p w14:paraId="5BCFDA46" w14:textId="77777777" w:rsidR="00480351" w:rsidRDefault="00480351" w:rsidP="00480351">
      <w:pPr>
        <w:pStyle w:val="PL"/>
      </w:pPr>
      <w:r>
        <w:t xml:space="preserve">              type: boolean</w:t>
      </w:r>
    </w:p>
    <w:p w14:paraId="4FF588F8" w14:textId="77777777" w:rsidR="00480351" w:rsidRDefault="00480351" w:rsidP="00480351">
      <w:pPr>
        <w:pStyle w:val="PL"/>
      </w:pPr>
      <w:r>
        <w:t xml:space="preserve">            virtualResource:</w:t>
      </w:r>
    </w:p>
    <w:p w14:paraId="19946E42" w14:textId="77777777" w:rsidR="00480351" w:rsidRDefault="00480351" w:rsidP="00480351">
      <w:pPr>
        <w:pStyle w:val="PL"/>
      </w:pPr>
      <w:r>
        <w:t xml:space="preserve">              $ref: '#/components/schemas/VirtualResource'</w:t>
      </w:r>
    </w:p>
    <w:p w14:paraId="6E569D7C" w14:textId="77777777" w:rsidR="00480351" w:rsidRDefault="00480351" w:rsidP="00480351">
      <w:pPr>
        <w:pStyle w:val="PL"/>
      </w:pPr>
      <w:r>
        <w:t xml:space="preserve">            softwareImageInfo:</w:t>
      </w:r>
    </w:p>
    <w:p w14:paraId="0BE49124" w14:textId="77777777" w:rsidR="00480351" w:rsidRDefault="00480351" w:rsidP="00480351">
      <w:pPr>
        <w:pStyle w:val="PL"/>
      </w:pPr>
      <w:r>
        <w:t xml:space="preserve">              $ref: '#/components/schemas/SoftwareImageInfo'</w:t>
      </w:r>
    </w:p>
    <w:p w14:paraId="5AA0C58D" w14:textId="77777777" w:rsidR="00480351" w:rsidRDefault="00480351" w:rsidP="00480351">
      <w:pPr>
        <w:pStyle w:val="PL"/>
      </w:pPr>
      <w:r>
        <w:t xml:space="preserve">            eASSchedule:</w:t>
      </w:r>
    </w:p>
    <w:p w14:paraId="64C7AA41" w14:textId="77777777" w:rsidR="00480351" w:rsidRDefault="00480351" w:rsidP="00480351">
      <w:pPr>
        <w:pStyle w:val="PL"/>
      </w:pPr>
      <w:r>
        <w:t xml:space="preserve">              $ref: '#/components/schemas/Duration'</w:t>
      </w:r>
    </w:p>
    <w:p w14:paraId="5ADB7F5D" w14:textId="77777777" w:rsidR="00480351" w:rsidRDefault="00480351" w:rsidP="00480351">
      <w:pPr>
        <w:pStyle w:val="PL"/>
      </w:pPr>
      <w:r>
        <w:t xml:space="preserve">            eASFeature:</w:t>
      </w:r>
    </w:p>
    <w:p w14:paraId="31B20760" w14:textId="77777777" w:rsidR="00480351" w:rsidRDefault="00480351" w:rsidP="00480351">
      <w:pPr>
        <w:pStyle w:val="PL"/>
      </w:pPr>
      <w:r>
        <w:t xml:space="preserve">              $ref: '#/components/schemas/EASFeature'</w:t>
      </w:r>
    </w:p>
    <w:p w14:paraId="15D1B9A1" w14:textId="77777777" w:rsidR="00480351" w:rsidRDefault="00480351" w:rsidP="00480351">
      <w:pPr>
        <w:pStyle w:val="PL"/>
      </w:pPr>
    </w:p>
    <w:p w14:paraId="29CB2178" w14:textId="77777777" w:rsidR="00480351" w:rsidRDefault="00480351" w:rsidP="00480351">
      <w:pPr>
        <w:pStyle w:val="PL"/>
      </w:pPr>
    </w:p>
    <w:p w14:paraId="70CFB31C" w14:textId="77777777" w:rsidR="00480351" w:rsidRDefault="00480351" w:rsidP="00480351">
      <w:pPr>
        <w:pStyle w:val="PL"/>
      </w:pPr>
      <w:r>
        <w:t xml:space="preserve">#-------- Definition of JSON arrays for name-contained IOCs ----------------------                               </w:t>
      </w:r>
    </w:p>
    <w:p w14:paraId="6B17340D" w14:textId="77777777" w:rsidR="00480351" w:rsidRDefault="00480351" w:rsidP="00480351">
      <w:pPr>
        <w:pStyle w:val="PL"/>
      </w:pPr>
      <w:r>
        <w:t xml:space="preserve">          </w:t>
      </w:r>
    </w:p>
    <w:p w14:paraId="7434D2BA" w14:textId="77777777" w:rsidR="00480351" w:rsidRDefault="00480351" w:rsidP="00480351">
      <w:pPr>
        <w:pStyle w:val="PL"/>
      </w:pPr>
      <w:r>
        <w:t xml:space="preserve">    SubNetwork-Multiple:</w:t>
      </w:r>
    </w:p>
    <w:p w14:paraId="29851B17" w14:textId="77777777" w:rsidR="00480351" w:rsidRDefault="00480351" w:rsidP="00480351">
      <w:pPr>
        <w:pStyle w:val="PL"/>
      </w:pPr>
      <w:r>
        <w:t xml:space="preserve">      type: array</w:t>
      </w:r>
    </w:p>
    <w:p w14:paraId="726CFC06" w14:textId="77777777" w:rsidR="00480351" w:rsidRDefault="00480351" w:rsidP="00480351">
      <w:pPr>
        <w:pStyle w:val="PL"/>
      </w:pPr>
      <w:r>
        <w:t xml:space="preserve">      items:</w:t>
      </w:r>
    </w:p>
    <w:p w14:paraId="5A0D54A2" w14:textId="77777777" w:rsidR="00480351" w:rsidRDefault="00480351" w:rsidP="00480351">
      <w:pPr>
        <w:pStyle w:val="PL"/>
      </w:pPr>
      <w:r>
        <w:t xml:space="preserve">        $ref: '#/components/schemas/SubNetwork-Single'</w:t>
      </w:r>
    </w:p>
    <w:p w14:paraId="4C74BEC4" w14:textId="77777777" w:rsidR="00480351" w:rsidRDefault="00480351" w:rsidP="00480351">
      <w:pPr>
        <w:pStyle w:val="PL"/>
      </w:pPr>
      <w:r>
        <w:t xml:space="preserve">    EASFunction-Multiple:</w:t>
      </w:r>
    </w:p>
    <w:p w14:paraId="35C73EF8" w14:textId="77777777" w:rsidR="00480351" w:rsidRDefault="00480351" w:rsidP="00480351">
      <w:pPr>
        <w:pStyle w:val="PL"/>
      </w:pPr>
      <w:r>
        <w:t xml:space="preserve">      type: array</w:t>
      </w:r>
    </w:p>
    <w:p w14:paraId="37C77ACC" w14:textId="77777777" w:rsidR="00480351" w:rsidRDefault="00480351" w:rsidP="00480351">
      <w:pPr>
        <w:pStyle w:val="PL"/>
      </w:pPr>
      <w:r>
        <w:t xml:space="preserve">      items:</w:t>
      </w:r>
    </w:p>
    <w:p w14:paraId="7ABEC19E" w14:textId="77777777" w:rsidR="00480351" w:rsidRDefault="00480351" w:rsidP="00480351">
      <w:pPr>
        <w:pStyle w:val="PL"/>
      </w:pPr>
      <w:r>
        <w:t xml:space="preserve">        $ref: '#/components/schemas/EASFunction-Single'   </w:t>
      </w:r>
    </w:p>
    <w:p w14:paraId="0316BE9E" w14:textId="77777777" w:rsidR="00480351" w:rsidRDefault="00480351" w:rsidP="00480351">
      <w:pPr>
        <w:pStyle w:val="PL"/>
      </w:pPr>
      <w:r>
        <w:t xml:space="preserve">    ECSFunction-Multiple:</w:t>
      </w:r>
    </w:p>
    <w:p w14:paraId="1A9B5C63" w14:textId="77777777" w:rsidR="00480351" w:rsidRDefault="00480351" w:rsidP="00480351">
      <w:pPr>
        <w:pStyle w:val="PL"/>
      </w:pPr>
      <w:r>
        <w:t xml:space="preserve">      type: array</w:t>
      </w:r>
    </w:p>
    <w:p w14:paraId="55340327" w14:textId="77777777" w:rsidR="00480351" w:rsidRDefault="00480351" w:rsidP="00480351">
      <w:pPr>
        <w:pStyle w:val="PL"/>
      </w:pPr>
      <w:r>
        <w:t xml:space="preserve">      items:</w:t>
      </w:r>
    </w:p>
    <w:p w14:paraId="4769E10F" w14:textId="77777777" w:rsidR="00480351" w:rsidRDefault="00480351" w:rsidP="00480351">
      <w:pPr>
        <w:pStyle w:val="PL"/>
      </w:pPr>
      <w:r>
        <w:t xml:space="preserve">        $ref: '#/components/schemas/ECSFunction-Single'</w:t>
      </w:r>
    </w:p>
    <w:p w14:paraId="43EBD9E3" w14:textId="77777777" w:rsidR="00480351" w:rsidRDefault="00480351" w:rsidP="00480351">
      <w:pPr>
        <w:pStyle w:val="PL"/>
      </w:pPr>
      <w:r>
        <w:t xml:space="preserve">    EESFunction-Multiple:</w:t>
      </w:r>
    </w:p>
    <w:p w14:paraId="4A12A059" w14:textId="77777777" w:rsidR="00480351" w:rsidRDefault="00480351" w:rsidP="00480351">
      <w:pPr>
        <w:pStyle w:val="PL"/>
      </w:pPr>
      <w:r>
        <w:t xml:space="preserve">      type: array</w:t>
      </w:r>
    </w:p>
    <w:p w14:paraId="479E49BA" w14:textId="77777777" w:rsidR="00480351" w:rsidRDefault="00480351" w:rsidP="00480351">
      <w:pPr>
        <w:pStyle w:val="PL"/>
      </w:pPr>
      <w:r>
        <w:t xml:space="preserve">      items:</w:t>
      </w:r>
    </w:p>
    <w:p w14:paraId="1E7F44C8" w14:textId="77777777" w:rsidR="00480351" w:rsidRDefault="00480351" w:rsidP="00480351">
      <w:pPr>
        <w:pStyle w:val="PL"/>
      </w:pPr>
      <w:r>
        <w:t xml:space="preserve">        $ref: '#/components/schemas/EESFunction-Single'</w:t>
      </w:r>
    </w:p>
    <w:p w14:paraId="137E68D4" w14:textId="77777777" w:rsidR="00480351" w:rsidRDefault="00480351" w:rsidP="00480351">
      <w:pPr>
        <w:pStyle w:val="PL"/>
      </w:pPr>
      <w:r>
        <w:t xml:space="preserve">    EdgeDataNetwork-Multiple:</w:t>
      </w:r>
    </w:p>
    <w:p w14:paraId="73883B05" w14:textId="77777777" w:rsidR="00480351" w:rsidRDefault="00480351" w:rsidP="00480351">
      <w:pPr>
        <w:pStyle w:val="PL"/>
      </w:pPr>
      <w:r>
        <w:lastRenderedPageBreak/>
        <w:t xml:space="preserve">      type: array</w:t>
      </w:r>
    </w:p>
    <w:p w14:paraId="4C4D1CE3" w14:textId="77777777" w:rsidR="00480351" w:rsidRDefault="00480351" w:rsidP="00480351">
      <w:pPr>
        <w:pStyle w:val="PL"/>
      </w:pPr>
      <w:r>
        <w:t xml:space="preserve">      items:</w:t>
      </w:r>
    </w:p>
    <w:p w14:paraId="455A03DC" w14:textId="77777777" w:rsidR="00480351" w:rsidRDefault="00480351" w:rsidP="00480351">
      <w:pPr>
        <w:pStyle w:val="PL"/>
      </w:pPr>
      <w:r>
        <w:t xml:space="preserve">        $ref: '#/components/schemas/EdgeDataNetwork-Single'</w:t>
      </w:r>
    </w:p>
    <w:p w14:paraId="2952EF22" w14:textId="77777777" w:rsidR="00480351" w:rsidRDefault="00480351" w:rsidP="00480351">
      <w:pPr>
        <w:pStyle w:val="PL"/>
      </w:pPr>
      <w:r>
        <w:t xml:space="preserve">    EASProfile-Multiple:</w:t>
      </w:r>
    </w:p>
    <w:p w14:paraId="6DACA784" w14:textId="77777777" w:rsidR="00480351" w:rsidRDefault="00480351" w:rsidP="00480351">
      <w:pPr>
        <w:pStyle w:val="PL"/>
      </w:pPr>
      <w:r>
        <w:t xml:space="preserve">      type: array</w:t>
      </w:r>
    </w:p>
    <w:p w14:paraId="13A36DB0" w14:textId="77777777" w:rsidR="00480351" w:rsidRDefault="00480351" w:rsidP="00480351">
      <w:pPr>
        <w:pStyle w:val="PL"/>
      </w:pPr>
      <w:r>
        <w:t xml:space="preserve">      items:</w:t>
      </w:r>
    </w:p>
    <w:p w14:paraId="7FB3C0CA" w14:textId="77777777" w:rsidR="00480351" w:rsidRDefault="00480351" w:rsidP="00480351">
      <w:pPr>
        <w:pStyle w:val="PL"/>
      </w:pPr>
      <w:r>
        <w:t xml:space="preserve">        $ref: '#/components/schemas/EASProfile-Single'</w:t>
      </w:r>
    </w:p>
    <w:p w14:paraId="2DF80D01" w14:textId="77777777" w:rsidR="00480351" w:rsidRDefault="00480351" w:rsidP="00480351">
      <w:pPr>
        <w:pStyle w:val="PL"/>
      </w:pPr>
      <w:r>
        <w:t xml:space="preserve">        </w:t>
      </w:r>
    </w:p>
    <w:p w14:paraId="2017B083" w14:textId="77777777" w:rsidR="00480351" w:rsidRDefault="00480351" w:rsidP="00480351">
      <w:pPr>
        <w:pStyle w:val="PL"/>
      </w:pPr>
      <w:r>
        <w:t xml:space="preserve">#--------------------------------- Definition ------------------------------------                          </w:t>
      </w:r>
    </w:p>
    <w:p w14:paraId="47DB6090" w14:textId="77777777" w:rsidR="00480351" w:rsidRDefault="00480351" w:rsidP="00480351">
      <w:pPr>
        <w:pStyle w:val="PL"/>
      </w:pPr>
    </w:p>
    <w:p w14:paraId="46145F63" w14:textId="77777777" w:rsidR="00480351" w:rsidRDefault="00480351" w:rsidP="00480351">
      <w:pPr>
        <w:pStyle w:val="PL"/>
      </w:pPr>
      <w:r>
        <w:t xml:space="preserve">    resources-edgeNrm:</w:t>
      </w:r>
    </w:p>
    <w:p w14:paraId="169C2219" w14:textId="77777777" w:rsidR="00480351" w:rsidRDefault="00480351" w:rsidP="00480351">
      <w:pPr>
        <w:pStyle w:val="PL"/>
      </w:pPr>
      <w:r>
        <w:t xml:space="preserve">      oneOf:</w:t>
      </w:r>
    </w:p>
    <w:p w14:paraId="7ED4D758" w14:textId="77777777" w:rsidR="00480351" w:rsidRDefault="00480351" w:rsidP="00480351">
      <w:pPr>
        <w:pStyle w:val="PL"/>
      </w:pPr>
      <w:r>
        <w:t xml:space="preserve">        - $ref: '#/components/schemas/MnS'</w:t>
      </w:r>
    </w:p>
    <w:p w14:paraId="46564900" w14:textId="77777777" w:rsidR="00480351" w:rsidRDefault="00480351" w:rsidP="00480351">
      <w:pPr>
        <w:pStyle w:val="PL"/>
      </w:pPr>
      <w:r>
        <w:t xml:space="preserve">        - $ref: '#/components/schemas/SubNetwork-Single'</w:t>
      </w:r>
    </w:p>
    <w:p w14:paraId="773B4C8E" w14:textId="77777777" w:rsidR="00480351" w:rsidRDefault="00480351" w:rsidP="00480351">
      <w:pPr>
        <w:pStyle w:val="PL"/>
      </w:pPr>
      <w:r>
        <w:t xml:space="preserve">        - $ref: '#/components/schemas/EASFunction-Single'</w:t>
      </w:r>
    </w:p>
    <w:p w14:paraId="38F4CF55" w14:textId="77777777" w:rsidR="00480351" w:rsidRDefault="00480351" w:rsidP="00480351">
      <w:pPr>
        <w:pStyle w:val="PL"/>
      </w:pPr>
      <w:r>
        <w:t xml:space="preserve">        - $ref: '#/components/schemas/ECSFunction-Single'</w:t>
      </w:r>
    </w:p>
    <w:p w14:paraId="22C2D183" w14:textId="77777777" w:rsidR="00480351" w:rsidRDefault="00480351" w:rsidP="00480351">
      <w:pPr>
        <w:pStyle w:val="PL"/>
      </w:pPr>
      <w:r>
        <w:t xml:space="preserve">        - $ref: '#/components/schemas/EESFunction-Single'</w:t>
      </w:r>
    </w:p>
    <w:p w14:paraId="26EC5C11" w14:textId="77777777" w:rsidR="00480351" w:rsidRDefault="00480351" w:rsidP="00480351">
      <w:pPr>
        <w:pStyle w:val="PL"/>
      </w:pPr>
      <w:r>
        <w:t xml:space="preserve">        - $ref: '#/components/schemas/EdgeDataNetwork-Single'</w:t>
      </w:r>
    </w:p>
    <w:p w14:paraId="5494CAF8" w14:textId="77777777" w:rsidR="00480351" w:rsidRDefault="00480351" w:rsidP="00480351">
      <w:pPr>
        <w:pStyle w:val="PL"/>
      </w:pPr>
      <w:r>
        <w:t xml:space="preserve">        - $ref: '#/components/schemas/EASRequirements-Single'</w:t>
      </w:r>
    </w:p>
    <w:p w14:paraId="6B3B8147" w14:textId="77777777" w:rsidR="00480351" w:rsidRDefault="00480351" w:rsidP="00480351">
      <w:pPr>
        <w:pStyle w:val="PL"/>
      </w:pPr>
      <w:r>
        <w:t xml:space="preserve">        - $ref: '#/components/schemas/EASProfile-Single'</w:t>
      </w:r>
    </w:p>
    <w:p w14:paraId="64DB844A" w14:textId="77777777" w:rsidR="00480351" w:rsidRDefault="00480351" w:rsidP="00480351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0CEDE9E2" w14:textId="46DB8E41" w:rsidR="002E79DE" w:rsidRPr="00480351" w:rsidRDefault="002E79DE" w:rsidP="002E79DE">
      <w:pPr>
        <w:rPr>
          <w:lang w:eastAsia="zh-CN"/>
        </w:rPr>
      </w:pPr>
    </w:p>
    <w:p w14:paraId="4B1CEEF1" w14:textId="77777777" w:rsidR="0039106A" w:rsidRPr="002E79DE" w:rsidRDefault="0039106A" w:rsidP="002E79D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4DBA1" w14:textId="77777777" w:rsidR="009A5280" w:rsidRDefault="009A5280">
      <w:r>
        <w:separator/>
      </w:r>
    </w:p>
  </w:endnote>
  <w:endnote w:type="continuationSeparator" w:id="0">
    <w:p w14:paraId="58D21352" w14:textId="77777777" w:rsidR="009A5280" w:rsidRDefault="009A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EC473" w14:textId="77777777" w:rsidR="009A5280" w:rsidRDefault="009A5280">
      <w:r>
        <w:separator/>
      </w:r>
    </w:p>
  </w:footnote>
  <w:footnote w:type="continuationSeparator" w:id="0">
    <w:p w14:paraId="3222C2B9" w14:textId="77777777" w:rsidR="009A5280" w:rsidRDefault="009A5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5"/>
  </w:num>
  <w:num w:numId="5">
    <w:abstractNumId w:val="40"/>
  </w:num>
  <w:num w:numId="6">
    <w:abstractNumId w:val="14"/>
  </w:num>
  <w:num w:numId="7">
    <w:abstractNumId w:val="28"/>
  </w:num>
  <w:num w:numId="8">
    <w:abstractNumId w:val="13"/>
  </w:num>
  <w:num w:numId="9">
    <w:abstractNumId w:val="30"/>
  </w:num>
  <w:num w:numId="10">
    <w:abstractNumId w:val="33"/>
  </w:num>
  <w:num w:numId="11">
    <w:abstractNumId w:val="18"/>
  </w:num>
  <w:num w:numId="12">
    <w:abstractNumId w:val="2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19"/>
  </w:num>
  <w:num w:numId="16">
    <w:abstractNumId w:val="42"/>
  </w:num>
  <w:num w:numId="17">
    <w:abstractNumId w:val="12"/>
  </w:num>
  <w:num w:numId="18">
    <w:abstractNumId w:val="32"/>
  </w:num>
  <w:num w:numId="19">
    <w:abstractNumId w:val="23"/>
  </w:num>
  <w:num w:numId="20">
    <w:abstractNumId w:val="37"/>
  </w:num>
  <w:num w:numId="21">
    <w:abstractNumId w:val="4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0"/>
  </w:num>
  <w:num w:numId="32">
    <w:abstractNumId w:val="25"/>
  </w:num>
  <w:num w:numId="33">
    <w:abstractNumId w:val="24"/>
  </w:num>
  <w:num w:numId="34">
    <w:abstractNumId w:val="29"/>
  </w:num>
  <w:num w:numId="35">
    <w:abstractNumId w:val="27"/>
  </w:num>
  <w:num w:numId="36">
    <w:abstractNumId w:val="44"/>
  </w:num>
  <w:num w:numId="37">
    <w:abstractNumId w:val="34"/>
  </w:num>
  <w:num w:numId="38">
    <w:abstractNumId w:val="17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0"/>
  </w:num>
  <w:num w:numId="42">
    <w:abstractNumId w:val="38"/>
  </w:num>
  <w:num w:numId="43">
    <w:abstractNumId w:val="41"/>
  </w:num>
  <w:num w:numId="44">
    <w:abstractNumId w:val="22"/>
  </w:num>
  <w:num w:numId="4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2">
    <w15:presenceInfo w15:providerId="None" w15:userId="Lishitao-r2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B4"/>
    <w:rsid w:val="00034D45"/>
    <w:rsid w:val="0004021B"/>
    <w:rsid w:val="00055B63"/>
    <w:rsid w:val="00061781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E08"/>
    <w:rsid w:val="000E3E94"/>
    <w:rsid w:val="001023C2"/>
    <w:rsid w:val="00145D43"/>
    <w:rsid w:val="00146EB9"/>
    <w:rsid w:val="001721BB"/>
    <w:rsid w:val="00192C46"/>
    <w:rsid w:val="001A08B3"/>
    <w:rsid w:val="001A5C0E"/>
    <w:rsid w:val="001A7B60"/>
    <w:rsid w:val="001B52F0"/>
    <w:rsid w:val="001B6358"/>
    <w:rsid w:val="001B7A65"/>
    <w:rsid w:val="001D4523"/>
    <w:rsid w:val="001D6D89"/>
    <w:rsid w:val="001E41F3"/>
    <w:rsid w:val="00213AAD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2E79DE"/>
    <w:rsid w:val="00305409"/>
    <w:rsid w:val="00314D74"/>
    <w:rsid w:val="0034108E"/>
    <w:rsid w:val="003609EF"/>
    <w:rsid w:val="0036231A"/>
    <w:rsid w:val="00374DD4"/>
    <w:rsid w:val="00382D1E"/>
    <w:rsid w:val="0039106A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80351"/>
    <w:rsid w:val="004A0A29"/>
    <w:rsid w:val="004A52C6"/>
    <w:rsid w:val="004B75B7"/>
    <w:rsid w:val="004E081E"/>
    <w:rsid w:val="004E34BA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A355C"/>
    <w:rsid w:val="006B34CD"/>
    <w:rsid w:val="006B46FB"/>
    <w:rsid w:val="006C4E53"/>
    <w:rsid w:val="006E1537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0FDD"/>
    <w:rsid w:val="007B512A"/>
    <w:rsid w:val="007C2097"/>
    <w:rsid w:val="007D6A07"/>
    <w:rsid w:val="007F3949"/>
    <w:rsid w:val="007F7259"/>
    <w:rsid w:val="008040A8"/>
    <w:rsid w:val="00820F9F"/>
    <w:rsid w:val="008279FA"/>
    <w:rsid w:val="00835835"/>
    <w:rsid w:val="008371A4"/>
    <w:rsid w:val="00844DBE"/>
    <w:rsid w:val="00850DA2"/>
    <w:rsid w:val="008577A8"/>
    <w:rsid w:val="008626E7"/>
    <w:rsid w:val="00870EE7"/>
    <w:rsid w:val="00880A55"/>
    <w:rsid w:val="00881049"/>
    <w:rsid w:val="008862F4"/>
    <w:rsid w:val="008863B9"/>
    <w:rsid w:val="008A45A6"/>
    <w:rsid w:val="008B6C7A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280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6B61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45E48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D279D"/>
    <w:rsid w:val="00BD6BB8"/>
    <w:rsid w:val="00BE7E66"/>
    <w:rsid w:val="00BF542A"/>
    <w:rsid w:val="00C00FCA"/>
    <w:rsid w:val="00C12D8A"/>
    <w:rsid w:val="00C5765D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083D"/>
    <w:rsid w:val="00CD4D69"/>
    <w:rsid w:val="00CF5C18"/>
    <w:rsid w:val="00D03F9A"/>
    <w:rsid w:val="00D06D51"/>
    <w:rsid w:val="00D1332E"/>
    <w:rsid w:val="00D15150"/>
    <w:rsid w:val="00D24991"/>
    <w:rsid w:val="00D24C2A"/>
    <w:rsid w:val="00D278F3"/>
    <w:rsid w:val="00D4327A"/>
    <w:rsid w:val="00D50255"/>
    <w:rsid w:val="00D65E08"/>
    <w:rsid w:val="00D66520"/>
    <w:rsid w:val="00D6748C"/>
    <w:rsid w:val="00D81D9E"/>
    <w:rsid w:val="00D86A0F"/>
    <w:rsid w:val="00D9376A"/>
    <w:rsid w:val="00DA6D4E"/>
    <w:rsid w:val="00DE34CF"/>
    <w:rsid w:val="00E11B83"/>
    <w:rsid w:val="00E13F3D"/>
    <w:rsid w:val="00E34898"/>
    <w:rsid w:val="00E67B53"/>
    <w:rsid w:val="00E771C4"/>
    <w:rsid w:val="00E855A9"/>
    <w:rsid w:val="00EB09B7"/>
    <w:rsid w:val="00EE7D7C"/>
    <w:rsid w:val="00F05244"/>
    <w:rsid w:val="00F1059C"/>
    <w:rsid w:val="00F20ECD"/>
    <w:rsid w:val="00F25D98"/>
    <w:rsid w:val="00F300FB"/>
    <w:rsid w:val="00F76CCF"/>
    <w:rsid w:val="00F95DDE"/>
    <w:rsid w:val="00F97069"/>
    <w:rsid w:val="00FB340D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,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,h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38_Rel-18_DraftCR_Adding_availableEdgeResources_in_EDN/OpenAPI/TS28538_EdgeNrm.ya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A8E3-5F31-436F-9D3D-3F99285C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15</Pages>
  <Words>4455</Words>
  <Characters>25395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10</cp:revision>
  <cp:lastPrinted>1899-12-31T23:00:00Z</cp:lastPrinted>
  <dcterms:created xsi:type="dcterms:W3CDTF">2023-09-13T07:24:00Z</dcterms:created>
  <dcterms:modified xsi:type="dcterms:W3CDTF">2023-09-28T09:34:00Z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(3)Fv/s/YrBSrozfyHEw0vk051xZ8YhzZZVUBGA9p8FqQdTfSFcW0nCKUzmo4ftXLXexmlEts3a
og5SXAMN1kZZGZM8UWcxV1d5K9yo1amx6bRJ5Rfh7UCI0K4v1GIoz/WlmB175BUVryD/d624
ivHJPWuSKuXSxLAub9xClin2SO7SwXMyQN/O06ZnxVwRlWE3XNmMmhaC8JT5m4tIe/Da3DFR
XD3FgWn2RQooJRefQi</vt:lpwstr>
  </property>
  <property fmtid="{D5CDD505-2E9C-101B-9397-08002B2CF9AE}" pid="22" name="_2015_ms_pID_7253431">
    <vt:lpwstr>coUKLi+6sJWII4fejwdvl7O4+zGbzqsuwgnKZjNWogjNh9/h6z/dKN
m+QlZGTplZxCHrFSzal1qVJILYRNZqvOz16SYy7uNvMotU6HLc1s8tAf3xn999ozQMUszSRp
RPLDvu7eLjabt4NlYM3wUx3Sw/GFMV90X0mpdCTfrU7u/QNu2JJRxC0No5H3Yg4w/0ztTtg1
DfKLerHY4L6ZM6srxSf5XAVYLNOX2s8eOZg/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